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D5440" w14:textId="26FF7817" w:rsidR="002C6648" w:rsidRDefault="002C6648" w:rsidP="002C66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CC5B57">
        <w:rPr>
          <w:b/>
          <w:noProof/>
          <w:sz w:val="24"/>
        </w:rPr>
        <w:t>720</w:t>
      </w:r>
    </w:p>
    <w:p w14:paraId="0E874A83" w14:textId="25528D4F" w:rsidR="000628F9" w:rsidRDefault="002C6648" w:rsidP="002C66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CC5B57">
        <w:rPr>
          <w:b/>
          <w:noProof/>
          <w:sz w:val="24"/>
        </w:rPr>
        <w:tab/>
      </w:r>
      <w:r w:rsidR="00CC5B57">
        <w:rPr>
          <w:b/>
          <w:noProof/>
          <w:sz w:val="24"/>
        </w:rPr>
        <w:tab/>
      </w:r>
      <w:r w:rsidR="00CC5B57">
        <w:rPr>
          <w:b/>
          <w:noProof/>
          <w:sz w:val="24"/>
        </w:rPr>
        <w:tab/>
      </w:r>
      <w:r w:rsidR="00CC5B57">
        <w:rPr>
          <w:b/>
          <w:noProof/>
          <w:sz w:val="24"/>
        </w:rPr>
        <w:tab/>
      </w:r>
      <w:r w:rsidR="00CC5B57">
        <w:rPr>
          <w:b/>
          <w:noProof/>
          <w:sz w:val="24"/>
        </w:rPr>
        <w:tab/>
      </w:r>
      <w:r w:rsidR="00CC5B57">
        <w:rPr>
          <w:b/>
          <w:noProof/>
          <w:sz w:val="24"/>
        </w:rPr>
        <w:tab/>
      </w:r>
      <w:r w:rsidR="00CC5B57">
        <w:rPr>
          <w:b/>
          <w:noProof/>
          <w:sz w:val="24"/>
        </w:rPr>
        <w:tab/>
      </w:r>
      <w:r w:rsidR="00CC5B57">
        <w:rPr>
          <w:b/>
          <w:noProof/>
          <w:sz w:val="24"/>
        </w:rPr>
        <w:tab/>
      </w:r>
      <w:r w:rsidR="00CC5B57">
        <w:rPr>
          <w:b/>
          <w:noProof/>
          <w:sz w:val="24"/>
        </w:rPr>
        <w:tab/>
      </w:r>
      <w:r w:rsidR="00CC5B57">
        <w:rPr>
          <w:b/>
          <w:noProof/>
          <w:sz w:val="24"/>
        </w:rPr>
        <w:tab/>
      </w:r>
      <w:r w:rsidR="00CC5B57">
        <w:rPr>
          <w:b/>
          <w:noProof/>
          <w:sz w:val="24"/>
        </w:rPr>
        <w:tab/>
      </w:r>
      <w:r w:rsidR="00CC5B57">
        <w:rPr>
          <w:b/>
          <w:noProof/>
          <w:sz w:val="24"/>
        </w:rPr>
        <w:tab/>
      </w:r>
      <w:r w:rsidR="00CC5B57">
        <w:rPr>
          <w:b/>
          <w:noProof/>
          <w:sz w:val="24"/>
        </w:rPr>
        <w:tab/>
      </w:r>
      <w:r w:rsidR="00CC5B57">
        <w:rPr>
          <w:b/>
          <w:noProof/>
          <w:sz w:val="24"/>
        </w:rPr>
        <w:tab/>
      </w:r>
      <w:r w:rsidR="00CC5B57" w:rsidRPr="00CC5B57">
        <w:rPr>
          <w:b/>
          <w:i/>
          <w:noProof/>
          <w:sz w:val="18"/>
          <w:szCs w:val="18"/>
        </w:rPr>
        <w:t xml:space="preserve">Revision of </w:t>
      </w:r>
      <w:r w:rsidR="00CC5B57" w:rsidRPr="00CC5B57">
        <w:rPr>
          <w:b/>
          <w:i/>
          <w:noProof/>
          <w:sz w:val="18"/>
          <w:szCs w:val="18"/>
        </w:rPr>
        <w:t>C4-214089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8A118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21091A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27990B" w:rsidR="001E41F3" w:rsidRPr="00410371" w:rsidRDefault="00897D63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47C279" w:rsidR="001E41F3" w:rsidRPr="00410371" w:rsidRDefault="001209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30A59" w:rsidR="001E41F3" w:rsidRPr="00410371" w:rsidRDefault="0093396C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21091A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A789E" w:rsidR="00213893" w:rsidRDefault="00A56D62" w:rsidP="00FE7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="00EC35D1" w:rsidRPr="003B2883">
              <w:rPr>
                <w:rFonts w:hint="eastAsia"/>
                <w:lang w:eastAsia="zh-CN"/>
              </w:rPr>
              <w:t>max</w:t>
            </w:r>
            <w:r w:rsidR="00EC35D1" w:rsidRPr="003B2883">
              <w:rPr>
                <w:lang w:eastAsia="zh-CN"/>
              </w:rPr>
              <w:t>Reports</w:t>
            </w:r>
            <w:r w:rsidR="00EC35D1">
              <w:rPr>
                <w:lang w:eastAsia="zh-CN"/>
              </w:rPr>
              <w:t xml:space="preserve"> IE in </w:t>
            </w:r>
            <w:r w:rsidR="00EC35D1" w:rsidRPr="003B2883">
              <w:t>AmfEvent</w:t>
            </w:r>
            <w:r w:rsidR="00EC35D1">
              <w:t xml:space="preserve"> or </w:t>
            </w:r>
            <w:r w:rsidR="00EC35D1" w:rsidRPr="003B2883">
              <w:t>AmfEventMode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CA5F9" w:rsidR="00213893" w:rsidRDefault="00FE7AFD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TEI</w:t>
            </w:r>
            <w:r w:rsidR="00DF2CF6" w:rsidRPr="00697608">
              <w:rPr>
                <w:color w:val="000000" w:themeColor="text1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62E39" w:rsidR="00213893" w:rsidRDefault="00385BEA" w:rsidP="00C94E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20920">
              <w:t>8</w:t>
            </w:r>
            <w:r w:rsidR="00213893">
              <w:t>-</w:t>
            </w:r>
            <w:r w:rsidR="0021091A">
              <w:t>2</w:t>
            </w:r>
            <w:r w:rsidR="00120920">
              <w:t>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B26D1" w14:textId="21B083FF" w:rsidR="0021091A" w:rsidRDefault="00A56D62" w:rsidP="002109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21091A" w:rsidRPr="003B2883">
              <w:rPr>
                <w:rFonts w:hint="eastAsia"/>
                <w:lang w:eastAsia="zh-CN"/>
              </w:rPr>
              <w:t>max</w:t>
            </w:r>
            <w:r w:rsidR="0021091A" w:rsidRPr="003B2883">
              <w:rPr>
                <w:lang w:eastAsia="zh-CN"/>
              </w:rPr>
              <w:t>Reports</w:t>
            </w:r>
            <w:r w:rsidR="0021091A">
              <w:rPr>
                <w:lang w:eastAsia="zh-CN"/>
              </w:rPr>
              <w:t xml:space="preserve"> IE in </w:t>
            </w:r>
            <w:r w:rsidR="0021091A" w:rsidRPr="003B2883">
              <w:t>AmfEvent</w:t>
            </w:r>
            <w:r w:rsidR="0021091A">
              <w:t xml:space="preserve"> or </w:t>
            </w:r>
            <w:r w:rsidR="0021091A" w:rsidRPr="003B2883">
              <w:t>AmfEventMode</w:t>
            </w:r>
            <w:r w:rsidR="0021091A">
              <w:t xml:space="preserve"> indicate</w:t>
            </w:r>
            <w:r>
              <w:t xml:space="preserve"> that</w:t>
            </w:r>
            <w:r w:rsidR="0021091A">
              <w:t xml:space="preserve"> it can be included if the </w:t>
            </w:r>
            <w:r w:rsidR="0021091A" w:rsidRPr="003B2883">
              <w:rPr>
                <w:lang w:eastAsia="zh-CN"/>
              </w:rPr>
              <w:t>trigger is set to "CONTINUOUS"</w:t>
            </w:r>
            <w:r w:rsidR="0021091A">
              <w:rPr>
                <w:lang w:eastAsia="zh-CN"/>
              </w:rPr>
              <w:t xml:space="preserve">, but the definition of </w:t>
            </w:r>
            <w:r w:rsidR="0021091A" w:rsidRPr="003B2883">
              <w:t>AmfEventTrigger</w:t>
            </w:r>
            <w:r w:rsidR="0021091A">
              <w:t xml:space="preserve"> for th</w:t>
            </w:r>
            <w:r w:rsidR="0021091A">
              <w:rPr>
                <w:lang w:eastAsia="zh-CN"/>
              </w:rPr>
              <w:t xml:space="preserve">e </w:t>
            </w:r>
            <w:r w:rsidR="0021091A" w:rsidRPr="0021091A">
              <w:rPr>
                <w:lang w:eastAsia="zh-CN"/>
              </w:rPr>
              <w:t>"PERIODIC"</w:t>
            </w:r>
            <w:r w:rsidR="0021091A">
              <w:t xml:space="preserve"> also indicates the </w:t>
            </w:r>
            <w:r w:rsidR="0021091A" w:rsidRPr="003B2883">
              <w:rPr>
                <w:rFonts w:hint="eastAsia"/>
                <w:lang w:eastAsia="zh-CN"/>
              </w:rPr>
              <w:t>max</w:t>
            </w:r>
            <w:r w:rsidR="0021091A"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will be applied:</w:t>
            </w:r>
          </w:p>
          <w:p w14:paraId="0C8CF26D" w14:textId="77777777" w:rsidR="0021091A" w:rsidRDefault="0021091A" w:rsidP="0021091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35D82A0" w:rsidR="0021091A" w:rsidRPr="0021091A" w:rsidRDefault="0021091A" w:rsidP="0021091A">
            <w:pPr>
              <w:pStyle w:val="CRCoverPage"/>
              <w:spacing w:after="0"/>
              <w:ind w:left="100"/>
              <w:rPr>
                <w:i/>
              </w:rPr>
            </w:pPr>
            <w:r w:rsidRPr="0021091A">
              <w:rPr>
                <w:i/>
              </w:rPr>
              <w:t xml:space="preserve">Defines that AMF should </w:t>
            </w:r>
            <w:r w:rsidRPr="0021091A">
              <w:rPr>
                <w:i/>
                <w:noProof/>
              </w:rPr>
              <w:t xml:space="preserve">periodically </w:t>
            </w:r>
            <w:r w:rsidRPr="0021091A">
              <w:rPr>
                <w:i/>
              </w:rPr>
              <w:t xml:space="preserve">generate reports for the event, until the subscription to this event ends, due to end of report duration or </w:t>
            </w:r>
            <w:r w:rsidRPr="0021091A">
              <w:rPr>
                <w:i/>
                <w:highlight w:val="yellow"/>
              </w:rPr>
              <w:t xml:space="preserve">up to the </w:t>
            </w:r>
            <w:r w:rsidRPr="0021091A">
              <w:rPr>
                <w:i/>
                <w:highlight w:val="yellow"/>
                <w:lang w:eastAsia="zh-CN"/>
              </w:rPr>
              <w:t>maximum number of reports</w:t>
            </w:r>
            <w:r w:rsidRPr="0021091A">
              <w:rPr>
                <w:i/>
              </w:rPr>
              <w:t xml:space="preserve"> or the event being unsubscribed explicitly</w:t>
            </w:r>
            <w:r>
              <w:rPr>
                <w:i/>
              </w:rPr>
              <w:t>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79C3C" w:rsidR="008B7F38" w:rsidRDefault="0021091A" w:rsidP="00385B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definition of </w:t>
            </w:r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IE.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37980" w:rsidR="00DF2CF6" w:rsidRPr="00660AA5" w:rsidRDefault="00EC35D1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Inconsistence within the specification may cause different implementation</w:t>
            </w:r>
            <w:r w:rsidR="00660AA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9E4A51" w:rsidR="001E41F3" w:rsidRDefault="00EC35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6.2.6.2.3, 6.2.6.2.6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138B18" w:rsidR="001E41F3" w:rsidRDefault="00DF2CF6" w:rsidP="00C2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B54DC">
              <w:rPr>
                <w:noProof/>
              </w:rPr>
              <w:t xml:space="preserve">does not change the </w:t>
            </w:r>
            <w:r>
              <w:rPr>
                <w:noProof/>
              </w:rPr>
              <w:t>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CAA2" w14:textId="77777777" w:rsidR="008863B9" w:rsidRDefault="00CD7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589F35F8" w:rsidR="00CD7292" w:rsidRDefault="00CD7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6.2.6.2.6, includes of </w:t>
            </w:r>
            <w:r w:rsidR="001E12E4">
              <w:rPr>
                <w:noProof/>
                <w:lang w:eastAsia="zh-CN"/>
              </w:rPr>
              <w:t xml:space="preserve">the </w:t>
            </w:r>
            <w:r w:rsidR="001E12E4" w:rsidRPr="003B2883">
              <w:rPr>
                <w:rFonts w:hint="eastAsia"/>
                <w:lang w:eastAsia="zh-CN"/>
              </w:rPr>
              <w:t>max</w:t>
            </w:r>
            <w:r w:rsidR="001E12E4" w:rsidRPr="003B2883">
              <w:rPr>
                <w:lang w:eastAsia="zh-CN"/>
              </w:rPr>
              <w:t>Reports</w:t>
            </w:r>
            <w:r>
              <w:rPr>
                <w:noProof/>
                <w:lang w:eastAsia="zh-CN"/>
              </w:rPr>
              <w:t xml:space="preserve"> is optional.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410644D6" w14:textId="77777777" w:rsidR="0021091A" w:rsidRPr="003B2883" w:rsidRDefault="0021091A" w:rsidP="0021091A">
      <w:pPr>
        <w:pStyle w:val="5"/>
      </w:pPr>
      <w:bookmarkStart w:id="2" w:name="_Toc25156484"/>
      <w:bookmarkStart w:id="3" w:name="_Toc34124788"/>
      <w:bookmarkStart w:id="4" w:name="_Toc43207914"/>
      <w:bookmarkStart w:id="5" w:name="_Toc49857387"/>
      <w:bookmarkStart w:id="6" w:name="_Toc56677228"/>
      <w:bookmarkStart w:id="7" w:name="_Toc56691751"/>
      <w:bookmarkStart w:id="8" w:name="_Toc56699015"/>
      <w:bookmarkStart w:id="9" w:name="_Toc75850112"/>
      <w:r w:rsidRPr="003B2883">
        <w:lastRenderedPageBreak/>
        <w:t>6.2.6.2.3</w:t>
      </w:r>
      <w:r w:rsidRPr="003B2883">
        <w:tab/>
        <w:t>Type: AmfEvent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88BAD98" w14:textId="77777777" w:rsidR="0021091A" w:rsidRPr="003B2883" w:rsidRDefault="0021091A" w:rsidP="0021091A">
      <w:pPr>
        <w:pStyle w:val="TH"/>
      </w:pPr>
      <w:r w:rsidRPr="003B2883">
        <w:rPr>
          <w:noProof/>
        </w:rPr>
        <w:t>Table </w:t>
      </w:r>
      <w:r w:rsidRPr="003B2883">
        <w:t xml:space="preserve">6.2.6.2.3-1: </w:t>
      </w:r>
      <w:r w:rsidRPr="003B2883">
        <w:rPr>
          <w:noProof/>
        </w:rPr>
        <w:t xml:space="preserve">Definition of type </w:t>
      </w:r>
      <w:r w:rsidRPr="003B2883">
        <w:t>AmfEvent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686"/>
        <w:gridCol w:w="1559"/>
      </w:tblGrid>
      <w:tr w:rsidR="0021091A" w:rsidRPr="003B2883" w14:paraId="3F99701F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F709F" w14:textId="77777777" w:rsidR="0021091A" w:rsidRPr="003B2883" w:rsidRDefault="0021091A" w:rsidP="009A27FF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0336B" w14:textId="77777777" w:rsidR="0021091A" w:rsidRPr="003B2883" w:rsidRDefault="0021091A" w:rsidP="009A27FF">
            <w:pPr>
              <w:pStyle w:val="TAH"/>
            </w:pPr>
            <w:r w:rsidRPr="003B2883">
              <w:t>Data type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1576E" w14:textId="77777777" w:rsidR="0021091A" w:rsidRPr="003B2883" w:rsidRDefault="0021091A" w:rsidP="009A27F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3DC57" w14:textId="77777777" w:rsidR="0021091A" w:rsidRPr="003B2883" w:rsidRDefault="0021091A" w:rsidP="009A27FF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8FD74" w14:textId="77777777" w:rsidR="0021091A" w:rsidRPr="003B2883" w:rsidRDefault="0021091A" w:rsidP="009A27F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B00AC2" w14:textId="77777777" w:rsidR="0021091A" w:rsidRPr="003B2883" w:rsidRDefault="0021091A" w:rsidP="009A27F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1091A" w:rsidRPr="003B2883" w14:paraId="5618036E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1F36" w14:textId="77777777" w:rsidR="0021091A" w:rsidRPr="003B2883" w:rsidRDefault="0021091A" w:rsidP="009A27FF">
            <w:pPr>
              <w:pStyle w:val="TAL"/>
            </w:pPr>
            <w:r w:rsidRPr="003B2883">
              <w:t>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6589" w14:textId="77777777" w:rsidR="0021091A" w:rsidRPr="003B2883" w:rsidRDefault="0021091A" w:rsidP="009A27FF">
            <w:pPr>
              <w:pStyle w:val="TAL"/>
            </w:pPr>
            <w:r w:rsidRPr="003B2883">
              <w:t>AmfEventType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099D" w14:textId="77777777" w:rsidR="0021091A" w:rsidRPr="003B2883" w:rsidRDefault="0021091A" w:rsidP="009A27FF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CBDC" w14:textId="77777777" w:rsidR="0021091A" w:rsidRPr="003B2883" w:rsidRDefault="0021091A" w:rsidP="009A27FF">
            <w:pPr>
              <w:pStyle w:val="TAL"/>
            </w:pPr>
            <w:r w:rsidRPr="003B2883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B2A1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AMF event type to be reported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A021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</w:p>
        </w:tc>
      </w:tr>
      <w:tr w:rsidR="0021091A" w:rsidRPr="003B2883" w14:paraId="535A20F5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6CF2" w14:textId="77777777" w:rsidR="0021091A" w:rsidRPr="003B2883" w:rsidRDefault="0021091A" w:rsidP="009A27FF">
            <w:pPr>
              <w:pStyle w:val="TAL"/>
            </w:pPr>
            <w:r w:rsidRPr="003B2883">
              <w:t>immediateFlag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85E2" w14:textId="77777777" w:rsidR="0021091A" w:rsidRPr="003B2883" w:rsidRDefault="0021091A" w:rsidP="009A27FF">
            <w:pPr>
              <w:pStyle w:val="TAL"/>
            </w:pPr>
            <w:r w:rsidRPr="003B2883">
              <w:t>boolean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269D" w14:textId="77777777" w:rsidR="0021091A" w:rsidRPr="003B2883" w:rsidRDefault="0021091A" w:rsidP="009A27F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2402" w14:textId="77777777" w:rsidR="0021091A" w:rsidRPr="003B2883" w:rsidRDefault="0021091A" w:rsidP="009A27FF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4BCC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if an immediate event report in the subscription response is requested. The report contains the current value / status of the event stored at the time of the subscription in the AMF (NOTE</w:t>
            </w:r>
            <w:r>
              <w:rPr>
                <w:rFonts w:cs="Arial"/>
                <w:szCs w:val="18"/>
              </w:rPr>
              <w:t xml:space="preserve"> 1</w:t>
            </w:r>
            <w:r w:rsidRPr="003B2883">
              <w:rPr>
                <w:rFonts w:cs="Arial"/>
                <w:szCs w:val="18"/>
              </w:rPr>
              <w:t>). If the flag is not present then immediate reporting shall not be done.</w:t>
            </w:r>
          </w:p>
          <w:p w14:paraId="6B71C0AD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9873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</w:p>
        </w:tc>
      </w:tr>
      <w:tr w:rsidR="0021091A" w:rsidRPr="003B2883" w14:paraId="08A1C2EE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4526" w14:textId="77777777" w:rsidR="0021091A" w:rsidRPr="003B2883" w:rsidRDefault="0021091A" w:rsidP="009A27FF">
            <w:pPr>
              <w:pStyle w:val="TAL"/>
            </w:pPr>
            <w:r w:rsidRPr="003B2883">
              <w:t>areaList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9D18" w14:textId="77777777" w:rsidR="0021091A" w:rsidRPr="003B2883" w:rsidRDefault="0021091A" w:rsidP="009A27FF">
            <w:pPr>
              <w:pStyle w:val="TAL"/>
            </w:pPr>
            <w:r w:rsidRPr="003B2883">
              <w:t>array(AmfEventArea)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76D7" w14:textId="77777777" w:rsidR="0021091A" w:rsidRPr="003B2883" w:rsidRDefault="0021091A" w:rsidP="009A27F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D6C4" w14:textId="77777777" w:rsidR="0021091A" w:rsidRPr="003B2883" w:rsidRDefault="0021091A" w:rsidP="009A27FF">
            <w:pPr>
              <w:pStyle w:val="TAL"/>
            </w:pPr>
            <w:r w:rsidRPr="003B2883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140B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Identifies the area to be applied.</w:t>
            </w:r>
          </w:p>
          <w:p w14:paraId="5D7BA09E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</w:p>
          <w:p w14:paraId="6ACDB732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More than one instance of AmfEventArea IE shall be used only </w:t>
            </w:r>
            <w:r w:rsidRPr="003B2883">
              <w:rPr>
                <w:lang w:eastAsia="zh-CN"/>
              </w:rPr>
              <w:t>when the AmfEventArea is provided during event subscription for Presence Reporting Area subscription</w:t>
            </w:r>
            <w:r w:rsidRPr="003B2883">
              <w:rPr>
                <w:rFonts w:cs="Arial"/>
                <w:szCs w:val="18"/>
              </w:rPr>
              <w:t>.</w:t>
            </w:r>
          </w:p>
          <w:p w14:paraId="70F9E548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FF8E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</w:p>
        </w:tc>
      </w:tr>
      <w:tr w:rsidR="0021091A" w:rsidRPr="003B2883" w14:paraId="70255E91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DDDB" w14:textId="77777777" w:rsidR="0021091A" w:rsidRPr="003B2883" w:rsidRDefault="0021091A" w:rsidP="009A27FF">
            <w:pPr>
              <w:pStyle w:val="TAL"/>
            </w:pPr>
            <w:r w:rsidRPr="003B2883">
              <w:t>locationFilterList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F9A5" w14:textId="77777777" w:rsidR="0021091A" w:rsidRPr="003B2883" w:rsidRDefault="0021091A" w:rsidP="009A27FF">
            <w:pPr>
              <w:pStyle w:val="TAL"/>
            </w:pPr>
            <w:r w:rsidRPr="003B2883">
              <w:t>array(LocationFilter)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F5AD" w14:textId="77777777" w:rsidR="0021091A" w:rsidRPr="003B2883" w:rsidRDefault="0021091A" w:rsidP="009A27F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B34F" w14:textId="77777777" w:rsidR="0021091A" w:rsidRPr="003B2883" w:rsidRDefault="0021091A" w:rsidP="009A27FF">
            <w:pPr>
              <w:pStyle w:val="TAL"/>
            </w:pPr>
            <w:r w:rsidRPr="003B2883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9FCA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filters to be applied for LOCATION_REPORT event type.</w:t>
            </w:r>
          </w:p>
          <w:p w14:paraId="3E39C3CD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</w:p>
          <w:p w14:paraId="49196AE3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not present in the request, it indicates the change of the TA used by the UE should be reported.</w:t>
            </w:r>
          </w:p>
          <w:p w14:paraId="6F265104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FC64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</w:p>
        </w:tc>
      </w:tr>
      <w:tr w:rsidR="0021091A" w:rsidRPr="003B2883" w14:paraId="3B13337B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E380" w14:textId="77777777" w:rsidR="0021091A" w:rsidRPr="003B2883" w:rsidRDefault="0021091A" w:rsidP="009A27FF">
            <w:pPr>
              <w:pStyle w:val="TAL"/>
            </w:pPr>
            <w:r w:rsidRPr="003B2883">
              <w:t>refId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8508" w14:textId="77777777" w:rsidR="0021091A" w:rsidRPr="003B2883" w:rsidRDefault="0021091A" w:rsidP="009A27FF">
            <w:pPr>
              <w:pStyle w:val="TAL"/>
            </w:pPr>
            <w:r w:rsidRPr="003B2883">
              <w:t>ReferenceId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7474" w14:textId="77777777" w:rsidR="0021091A" w:rsidRPr="003B2883" w:rsidRDefault="0021091A" w:rsidP="009A27F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32E0" w14:textId="77777777" w:rsidR="0021091A" w:rsidRPr="003B2883" w:rsidRDefault="0021091A" w:rsidP="009A27FF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7FB6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Reference Id associated with the event.</w:t>
            </w:r>
          </w:p>
          <w:p w14:paraId="3CF135C5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9971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</w:p>
        </w:tc>
      </w:tr>
      <w:tr w:rsidR="0021091A" w:rsidRPr="003B2883" w14:paraId="4F511F3E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CEB2" w14:textId="77777777" w:rsidR="0021091A" w:rsidRPr="003B2883" w:rsidRDefault="0021091A" w:rsidP="009A27FF">
            <w:pPr>
              <w:pStyle w:val="TAL"/>
            </w:pPr>
            <w:r>
              <w:t>traffic</w:t>
            </w:r>
            <w:r w:rsidRPr="00F45EF1">
              <w:t>Descriptor</w:t>
            </w:r>
            <w:r>
              <w:t>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7AC6" w14:textId="77777777" w:rsidR="0021091A" w:rsidRPr="003B2883" w:rsidRDefault="0021091A" w:rsidP="009A27FF">
            <w:pPr>
              <w:pStyle w:val="TAL"/>
            </w:pPr>
            <w:r w:rsidRPr="003B2883">
              <w:t>array(</w:t>
            </w:r>
            <w:r>
              <w:t>Traffic</w:t>
            </w:r>
            <w:r w:rsidRPr="00F45EF1">
              <w:t>Descriptor</w:t>
            </w:r>
            <w: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DE49" w14:textId="77777777" w:rsidR="0021091A" w:rsidRPr="003B2883" w:rsidRDefault="0021091A" w:rsidP="009A27FF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6FE" w14:textId="77777777" w:rsidR="0021091A" w:rsidRPr="003B2883" w:rsidRDefault="0021091A" w:rsidP="009A27FF">
            <w:pPr>
              <w:pStyle w:val="TAL"/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6409" w14:textId="77777777" w:rsidR="0021091A" w:rsidRDefault="0021091A" w:rsidP="009A27FF">
            <w:pPr>
              <w:pStyle w:val="TAL"/>
            </w:pPr>
            <w:r>
              <w:rPr>
                <w:rFonts w:hint="eastAsia"/>
              </w:rPr>
              <w:t>Indicates</w:t>
            </w:r>
            <w:r>
              <w:t xml:space="preserve"> the filters to be applied for </w:t>
            </w:r>
            <w:r w:rsidRPr="00307D76">
              <w:t>AVAILABILITY</w:t>
            </w:r>
            <w:r w:rsidRPr="00307D76">
              <w:rPr>
                <w:rFonts w:hint="eastAsia"/>
              </w:rPr>
              <w:t>_</w:t>
            </w:r>
            <w:r w:rsidRPr="00307D76">
              <w:t>AFTER_DDN_FAILURE 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type.</w:t>
            </w:r>
          </w:p>
          <w:p w14:paraId="04939C18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AA2" w14:textId="77777777" w:rsidR="0021091A" w:rsidRDefault="0021091A" w:rsidP="009A27FF">
            <w:pPr>
              <w:pStyle w:val="TAL"/>
            </w:pPr>
          </w:p>
        </w:tc>
      </w:tr>
      <w:tr w:rsidR="0021091A" w:rsidRPr="003B2883" w14:paraId="1B7DFF2B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77EB" w14:textId="77777777" w:rsidR="0021091A" w:rsidRDefault="0021091A" w:rsidP="009A27FF">
            <w:pPr>
              <w:pStyle w:val="TAL"/>
            </w:pPr>
            <w:r>
              <w:t>reportUeReachable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6FE1" w14:textId="77777777" w:rsidR="0021091A" w:rsidRPr="003B2883" w:rsidRDefault="0021091A" w:rsidP="009A27FF">
            <w:pPr>
              <w:pStyle w:val="TAL"/>
            </w:pPr>
            <w:r>
              <w:t>boolean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C7CF" w14:textId="77777777" w:rsidR="0021091A" w:rsidRDefault="0021091A" w:rsidP="009A27F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051A" w14:textId="77777777" w:rsidR="0021091A" w:rsidRDefault="0021091A" w:rsidP="009A27F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7310" w14:textId="77777777" w:rsidR="0021091A" w:rsidRDefault="0021091A" w:rsidP="009A27FF">
            <w:pPr>
              <w:pStyle w:val="TAL"/>
            </w:pPr>
            <w:r>
              <w:t>This IE shall be present and set to value "true" by the source AMF to request the target AMF to notify the subscriber when UE becomes reachable, during inter-AMF mobility procedures.</w:t>
            </w:r>
          </w:p>
          <w:p w14:paraId="4E7604A1" w14:textId="77777777" w:rsidR="0021091A" w:rsidRDefault="0021091A" w:rsidP="009A27FF">
            <w:pPr>
              <w:pStyle w:val="TAL"/>
            </w:pPr>
          </w:p>
          <w:p w14:paraId="209C69D5" w14:textId="77777777" w:rsidR="0021091A" w:rsidRDefault="0021091A" w:rsidP="009A27FF">
            <w:pPr>
              <w:pStyle w:val="TAL"/>
            </w:pPr>
            <w:r>
              <w:t>When present, this IE shall be set as following:</w:t>
            </w:r>
          </w:p>
          <w:p w14:paraId="2B94E5F3" w14:textId="77777777" w:rsidR="0021091A" w:rsidRDefault="0021091A" w:rsidP="009A27FF">
            <w:pPr>
              <w:pStyle w:val="TAL"/>
              <w:ind w:left="539" w:hanging="255"/>
            </w:pPr>
            <w:r>
              <w:t>-</w:t>
            </w:r>
            <w:r w:rsidRPr="003B2883">
              <w:tab/>
            </w:r>
            <w:r>
              <w:t>true:</w:t>
            </w:r>
            <w:r>
              <w:tab/>
              <w:t>target AMF shall notify the subscriber when UE becomes reachable</w:t>
            </w:r>
          </w:p>
          <w:p w14:paraId="0A465F64" w14:textId="77777777" w:rsidR="0021091A" w:rsidRDefault="0021091A" w:rsidP="009A27FF">
            <w:pPr>
              <w:pStyle w:val="TAL"/>
              <w:ind w:left="539" w:hanging="255"/>
            </w:pPr>
            <w:r>
              <w:t>-</w:t>
            </w:r>
            <w:r w:rsidRPr="003B2883">
              <w:tab/>
            </w:r>
            <w:r>
              <w:t xml:space="preserve">false (default): target AMF shall not notify the subscriber when UE becomes reachable, until next reporting trigger is detected, i.e. DDN failure detected (for </w:t>
            </w:r>
            <w:r w:rsidRPr="00675D5C">
              <w:t>AVAILABILITY_AFTER_DDN_FAILURE</w:t>
            </w:r>
            <w:r>
              <w:t xml:space="preserve"> event) or UE becomes unreachable for downlink traffic (for "UE Reachable for DL Traffic" of REACHABILITY_REPORT event)</w:t>
            </w:r>
          </w:p>
          <w:p w14:paraId="48C63713" w14:textId="77777777" w:rsidR="0021091A" w:rsidRDefault="0021091A" w:rsidP="009A27FF">
            <w:pPr>
              <w:pStyle w:val="TAL"/>
              <w:ind w:left="539" w:hanging="255"/>
            </w:pPr>
          </w:p>
          <w:p w14:paraId="773BB322" w14:textId="77777777" w:rsidR="0021091A" w:rsidRDefault="0021091A" w:rsidP="009A27FF">
            <w:pPr>
              <w:pStyle w:val="TAL"/>
            </w:pPr>
            <w:r>
              <w:t>This IE only applies to following Event Types:</w:t>
            </w:r>
          </w:p>
          <w:p w14:paraId="48541A62" w14:textId="77777777" w:rsidR="0021091A" w:rsidRDefault="0021091A" w:rsidP="009A27FF">
            <w:pPr>
              <w:pStyle w:val="TAL"/>
            </w:pPr>
            <w:r>
              <w:t xml:space="preserve">- </w:t>
            </w:r>
            <w:r>
              <w:rPr>
                <w:rFonts w:eastAsia="等线"/>
              </w:rPr>
              <w:t>AVAILABILITY</w:t>
            </w:r>
            <w:r>
              <w:rPr>
                <w:rFonts w:eastAsia="等线"/>
                <w:lang w:eastAsia="zh-CN"/>
              </w:rPr>
              <w:t>_</w:t>
            </w:r>
            <w:r>
              <w:rPr>
                <w:rFonts w:eastAsia="等线"/>
              </w:rPr>
              <w:t>AFTER_DDN_FAILURE</w:t>
            </w:r>
          </w:p>
          <w:p w14:paraId="5D850554" w14:textId="77777777" w:rsidR="0021091A" w:rsidRDefault="0021091A" w:rsidP="009A27FF">
            <w:pPr>
              <w:pStyle w:val="TAL"/>
            </w:pPr>
            <w:r>
              <w:t>- REACHABILITY_REPORT (for "UE Reachable for DL Traffic")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5EA7" w14:textId="77777777" w:rsidR="0021091A" w:rsidRDefault="0021091A" w:rsidP="009A27FF">
            <w:pPr>
              <w:pStyle w:val="TAL"/>
            </w:pPr>
          </w:p>
        </w:tc>
      </w:tr>
      <w:tr w:rsidR="0021091A" w:rsidRPr="003B2883" w14:paraId="28782BA1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C792" w14:textId="77777777" w:rsidR="0021091A" w:rsidRDefault="0021091A" w:rsidP="009A27FF">
            <w:pPr>
              <w:pStyle w:val="TAL"/>
            </w:pPr>
            <w:r>
              <w:rPr>
                <w:lang w:eastAsia="fr-FR"/>
              </w:rPr>
              <w:lastRenderedPageBreak/>
              <w:t>reachabilityFilter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19A9" w14:textId="77777777" w:rsidR="0021091A" w:rsidRDefault="0021091A" w:rsidP="009A27FF">
            <w:pPr>
              <w:pStyle w:val="TAL"/>
            </w:pPr>
            <w:r>
              <w:t>ReachabilityFilter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3846" w14:textId="77777777" w:rsidR="0021091A" w:rsidRDefault="0021091A" w:rsidP="009A27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7AAA" w14:textId="77777777" w:rsidR="0021091A" w:rsidRDefault="0021091A" w:rsidP="009A27F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D687" w14:textId="77777777" w:rsidR="0021091A" w:rsidRDefault="0021091A" w:rsidP="009A27FF">
            <w:pPr>
              <w:pStyle w:val="TAL"/>
            </w:pPr>
            <w:r>
              <w:t>When present, this IE shall indicate the filter to be applied for the REACHABILITY_REPORT event type.</w:t>
            </w:r>
          </w:p>
          <w:p w14:paraId="1C03BBCE" w14:textId="77777777" w:rsidR="0021091A" w:rsidRDefault="0021091A" w:rsidP="009A27FF">
            <w:pPr>
              <w:pStyle w:val="TAL"/>
            </w:pPr>
          </w:p>
          <w:p w14:paraId="5648A19B" w14:textId="77777777" w:rsidR="0021091A" w:rsidRDefault="0021091A" w:rsidP="009A27FF">
            <w:pPr>
              <w:pStyle w:val="TAL"/>
            </w:pPr>
            <w:r>
              <w:t>If the subscription of REACHABILITY_REPORT is for "UE Reachability Status Change", the AMF shall report current reachability state and subsequent updated reachability state of the UE, when AMF becomes aware of a UE reachability state change between REACHABLE, UNREACHABLE and REGULATORY_ONLY.</w:t>
            </w:r>
          </w:p>
          <w:p w14:paraId="3B6C93FF" w14:textId="77777777" w:rsidR="0021091A" w:rsidRDefault="0021091A" w:rsidP="009A27FF">
            <w:pPr>
              <w:pStyle w:val="TAL"/>
            </w:pPr>
          </w:p>
          <w:p w14:paraId="4F766B90" w14:textId="77777777" w:rsidR="0021091A" w:rsidRDefault="0021091A" w:rsidP="009A27FF">
            <w:pPr>
              <w:pStyle w:val="TAL"/>
            </w:pPr>
            <w:r>
              <w:t xml:space="preserve">If the subscription of REACHABILITY_REPORT is for "UE Reachable for DL Traffic", the AMF shall report the "REACHABLE" state, </w:t>
            </w:r>
            <w:r w:rsidRPr="003B6D67">
              <w:t>when the UE transitions to CM-CONNECTED mode or when the UE will become reachable for paging</w:t>
            </w:r>
            <w:r>
              <w:t>, as specified in table </w:t>
            </w:r>
            <w:r w:rsidRPr="00050CA8">
              <w:t>4.15.3.1-1</w:t>
            </w:r>
            <w:r>
              <w:t>, clauses 4.2.5 and 4.3.3 of 3GPP TS 23.502 [3].</w:t>
            </w:r>
          </w:p>
          <w:p w14:paraId="0D09498F" w14:textId="77777777" w:rsidR="0021091A" w:rsidRDefault="0021091A" w:rsidP="009A27FF">
            <w:pPr>
              <w:pStyle w:val="TAL"/>
            </w:pPr>
          </w:p>
          <w:p w14:paraId="3857A90C" w14:textId="77777777" w:rsidR="0021091A" w:rsidRDefault="0021091A" w:rsidP="009A27FF">
            <w:pPr>
              <w:pStyle w:val="TAL"/>
            </w:pPr>
            <w:r>
              <w:t>If this IE is absent, the subscription of REACHABILITY_REPORT is for "UE Reachability Status Change".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10BF" w14:textId="77777777" w:rsidR="0021091A" w:rsidRDefault="0021091A" w:rsidP="009A27FF">
            <w:pPr>
              <w:pStyle w:val="TAL"/>
            </w:pPr>
          </w:p>
        </w:tc>
      </w:tr>
      <w:tr w:rsidR="0021091A" w:rsidRPr="003B2883" w14:paraId="5186D8A6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9AD4" w14:textId="77777777" w:rsidR="0021091A" w:rsidRDefault="0021091A" w:rsidP="009A27F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udmDetectInd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7A9B" w14:textId="77777777" w:rsidR="0021091A" w:rsidRDefault="0021091A" w:rsidP="009A27FF">
            <w:pPr>
              <w:pStyle w:val="TAL"/>
            </w:pPr>
            <w:r>
              <w:t>boolean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39A5" w14:textId="77777777" w:rsidR="0021091A" w:rsidRDefault="0021091A" w:rsidP="009A27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1E4D" w14:textId="77777777" w:rsidR="0021091A" w:rsidRDefault="0021091A" w:rsidP="009A27F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1BA7" w14:textId="77777777" w:rsidR="0021091A" w:rsidRDefault="0021091A" w:rsidP="009A27FF">
            <w:pPr>
              <w:pStyle w:val="TAL"/>
            </w:pPr>
            <w:r>
              <w:t>The IE may be present for subscription for "UE Reachable for DL Traffic".</w:t>
            </w:r>
          </w:p>
          <w:p w14:paraId="352ED1E6" w14:textId="77777777" w:rsidR="0021091A" w:rsidRDefault="0021091A" w:rsidP="009A27FF">
            <w:pPr>
              <w:pStyle w:val="TAL"/>
            </w:pPr>
          </w:p>
          <w:p w14:paraId="603744B0" w14:textId="77777777" w:rsidR="0021091A" w:rsidRDefault="0021091A" w:rsidP="009A27FF">
            <w:pPr>
              <w:pStyle w:val="TAL"/>
            </w:pPr>
            <w:r>
              <w:t>When present, this IE shall indicate whether the UE Reachability Event will be detected at UDM (i.e. with Nudm_UECM_Registration) or not:</w:t>
            </w:r>
          </w:p>
          <w:p w14:paraId="4352EF80" w14:textId="77777777" w:rsidR="0021091A" w:rsidRPr="00C6758E" w:rsidRDefault="0021091A" w:rsidP="009A27FF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>true: UE Reachability will be detected at UDM</w:t>
            </w:r>
          </w:p>
          <w:p w14:paraId="5FBAD9FD" w14:textId="77777777" w:rsidR="0021091A" w:rsidRPr="00C6758E" w:rsidRDefault="0021091A" w:rsidP="009A27FF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>false (default) UE Reachability will not be detected at UDM</w:t>
            </w:r>
          </w:p>
          <w:p w14:paraId="1E49AC9C" w14:textId="77777777" w:rsidR="0021091A" w:rsidRDefault="0021091A" w:rsidP="009A27FF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8D27" w14:textId="77777777" w:rsidR="0021091A" w:rsidRDefault="0021091A" w:rsidP="009A27FF">
            <w:pPr>
              <w:pStyle w:val="TAL"/>
            </w:pPr>
          </w:p>
        </w:tc>
      </w:tr>
      <w:tr w:rsidR="0021091A" w:rsidRPr="003B2883" w14:paraId="79965EE9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3D15" w14:textId="77777777" w:rsidR="0021091A" w:rsidRDefault="0021091A" w:rsidP="009A27FF">
            <w:pPr>
              <w:pStyle w:val="TAL"/>
              <w:rPr>
                <w:lang w:eastAsia="fr-FR"/>
              </w:rPr>
            </w:pPr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343B" w14:textId="77777777" w:rsidR="0021091A" w:rsidRDefault="0021091A" w:rsidP="009A27FF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A0F5" w14:textId="77777777" w:rsidR="0021091A" w:rsidRDefault="0021091A" w:rsidP="009A27F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DBEE" w14:textId="77777777" w:rsidR="0021091A" w:rsidRDefault="0021091A" w:rsidP="009A27F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F5ED" w14:textId="7B65DBF5" w:rsidR="0021091A" w:rsidRDefault="0021091A" w:rsidP="009A27F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</w:t>
            </w:r>
            <w:r>
              <w:rPr>
                <w:lang w:eastAsia="zh-CN"/>
              </w:rPr>
              <w:t>may</w:t>
            </w:r>
            <w:r w:rsidRPr="003B2883">
              <w:rPr>
                <w:lang w:eastAsia="zh-CN"/>
              </w:rPr>
              <w:t xml:space="preserve"> be present if the trigger is set to "CONTINUOUS"</w:t>
            </w:r>
            <w:ins w:id="10" w:author="Huawei" w:date="2021-07-21T12:02:00Z">
              <w:r>
                <w:rPr>
                  <w:lang w:eastAsia="zh-CN"/>
                </w:rPr>
                <w:t xml:space="preserve"> or </w:t>
              </w:r>
              <w:r w:rsidRPr="003B2883">
                <w:t>"</w:t>
              </w:r>
              <w:r>
                <w:t>PERIODIC</w:t>
              </w:r>
              <w:r w:rsidRPr="003B2883">
                <w:t>"</w:t>
              </w:r>
            </w:ins>
            <w:r w:rsidRPr="003B2883">
              <w:rPr>
                <w:lang w:eastAsia="zh-CN"/>
              </w:rPr>
              <w:t xml:space="preserve">. When present, this IE describes the maximum number of reports that can be generated by the subscribed event. </w:t>
            </w:r>
          </w:p>
          <w:p w14:paraId="26257558" w14:textId="77777777" w:rsidR="0021091A" w:rsidRDefault="0021091A" w:rsidP="009A27FF">
            <w:pPr>
              <w:pStyle w:val="TAL"/>
              <w:rPr>
                <w:lang w:eastAsia="zh-CN"/>
              </w:rPr>
            </w:pPr>
          </w:p>
          <w:p w14:paraId="06136832" w14:textId="77777777" w:rsidR="0021091A" w:rsidRDefault="0021091A" w:rsidP="009A27FF">
            <w:pPr>
              <w:pStyle w:val="TAL"/>
            </w:pP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 xml:space="preserve">parameter shall be applied to each individual member UE of the group. </w:t>
            </w:r>
          </w:p>
          <w:p w14:paraId="3190F49F" w14:textId="77777777" w:rsidR="0021091A" w:rsidRDefault="0021091A" w:rsidP="009A27FF">
            <w:pPr>
              <w:pStyle w:val="TAL"/>
            </w:pPr>
          </w:p>
          <w:p w14:paraId="210542EB" w14:textId="77777777" w:rsidR="0021091A" w:rsidRPr="003B2883" w:rsidRDefault="0021091A" w:rsidP="009A27FF">
            <w:pPr>
              <w:pStyle w:val="TAL"/>
            </w:pPr>
            <w:r w:rsidRPr="003B2883">
              <w:t xml:space="preserve">If the event subscription is transferred from source AMF to </w:t>
            </w:r>
            <w:r>
              <w:t xml:space="preserve">a </w:t>
            </w:r>
            <w:r w:rsidRPr="003B2883">
              <w:t>target AMF, this IE shall contain:</w:t>
            </w:r>
          </w:p>
          <w:p w14:paraId="61E4EBF7" w14:textId="77777777" w:rsidR="0021091A" w:rsidRPr="003B2883" w:rsidRDefault="0021091A" w:rsidP="009A27FF">
            <w:pPr>
              <w:pStyle w:val="TAL"/>
              <w:ind w:left="539" w:hanging="255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the remaining number of reports for the event subscription, in the case of individual UE event subscription</w:t>
            </w:r>
            <w:r w:rsidRPr="003B2883">
              <w:rPr>
                <w:szCs w:val="18"/>
                <w:lang w:eastAsia="zh-CN"/>
              </w:rPr>
              <w:t>;</w:t>
            </w:r>
            <w:r>
              <w:rPr>
                <w:szCs w:val="18"/>
                <w:lang w:eastAsia="zh-CN"/>
              </w:rPr>
              <w:t xml:space="preserve"> or</w:t>
            </w:r>
          </w:p>
          <w:p w14:paraId="263D3E38" w14:textId="77777777" w:rsidR="0021091A" w:rsidRDefault="0021091A" w:rsidP="009A27FF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  <w:t xml:space="preserve">the remaining number of reports for the event subscription for this specific UE, in the case of </w:t>
            </w:r>
            <w:r>
              <w:t xml:space="preserve">a </w:t>
            </w:r>
            <w:r w:rsidRPr="003B2883">
              <w:t>group event subscription.</w:t>
            </w:r>
            <w:r>
              <w:t xml:space="preserve"> </w:t>
            </w:r>
            <w:r>
              <w:rPr>
                <w:noProof/>
              </w:rPr>
              <w:t>If the group subscription has not expired and all reports have been sent already for this event, the remaining number of reports shall be set to "0".</w:t>
            </w:r>
          </w:p>
          <w:p w14:paraId="1688BBDE" w14:textId="77777777" w:rsidR="0021091A" w:rsidRDefault="0021091A" w:rsidP="009A27FF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 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FF1B" w14:textId="77777777" w:rsidR="0021091A" w:rsidRPr="003B2883" w:rsidRDefault="0021091A" w:rsidP="009A27FF">
            <w:pPr>
              <w:pStyle w:val="TAL"/>
              <w:rPr>
                <w:lang w:eastAsia="zh-CN"/>
              </w:rPr>
            </w:pPr>
          </w:p>
        </w:tc>
      </w:tr>
      <w:tr w:rsidR="0021091A" w:rsidRPr="003B2883" w14:paraId="7A167025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0204" w14:textId="77777777" w:rsidR="0021091A" w:rsidRPr="003B2883" w:rsidRDefault="0021091A" w:rsidP="009A27FF">
            <w:pPr>
              <w:pStyle w:val="TAL"/>
              <w:rPr>
                <w:lang w:eastAsia="zh-CN"/>
              </w:rPr>
            </w:pPr>
            <w:r>
              <w:lastRenderedPageBreak/>
              <w:t>p</w:t>
            </w:r>
            <w:r w:rsidRPr="00F11966">
              <w:t>resenceInfo</w:t>
            </w:r>
            <w:r>
              <w:t>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0030" w14:textId="77777777" w:rsidR="0021091A" w:rsidRPr="003B2883" w:rsidRDefault="0021091A" w:rsidP="009A2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r w:rsidRPr="00F11966">
              <w:t>PresenceInfo</w:t>
            </w:r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F5C7" w14:textId="77777777" w:rsidR="0021091A" w:rsidRDefault="0021091A" w:rsidP="009A27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7994" w14:textId="77777777" w:rsidR="0021091A" w:rsidRDefault="0021091A" w:rsidP="009A27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1BFF" w14:textId="77777777" w:rsidR="0021091A" w:rsidRDefault="0021091A" w:rsidP="009A27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 of PRA Information, </w:t>
            </w:r>
            <w:r>
              <w:t>the "</w:t>
            </w:r>
            <w:r>
              <w:rPr>
                <w:lang w:eastAsia="zh-CN"/>
              </w:rPr>
              <w:t>praId" attribute within the PresenceInfo data type shall also be the key of the map. The "presenceState" attribute within the PresenceInfo data type shall not be supplied.</w:t>
            </w:r>
          </w:p>
          <w:p w14:paraId="5B4601F1" w14:textId="77777777" w:rsidR="0021091A" w:rsidRDefault="0021091A" w:rsidP="009A27FF">
            <w:pPr>
              <w:pStyle w:val="TAL"/>
              <w:rPr>
                <w:lang w:eastAsia="zh-CN"/>
              </w:rPr>
            </w:pPr>
          </w:p>
          <w:p w14:paraId="27C56194" w14:textId="77777777" w:rsidR="0021091A" w:rsidRPr="003B2883" w:rsidRDefault="0021091A" w:rsidP="009A2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the </w:t>
            </w:r>
            <w:r w:rsidRPr="003B2883">
              <w:t>areaList</w:t>
            </w:r>
            <w:r w:rsidRPr="003B2883" w:rsidDel="00840B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shall be absent.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3B3D" w14:textId="77777777" w:rsidR="0021091A" w:rsidRPr="003B2883" w:rsidRDefault="0021091A" w:rsidP="009A2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MPRA</w:t>
            </w:r>
          </w:p>
        </w:tc>
      </w:tr>
      <w:tr w:rsidR="0021091A" w:rsidRPr="003B2883" w14:paraId="6CD919A4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53D" w14:textId="77777777" w:rsidR="0021091A" w:rsidRDefault="0021091A" w:rsidP="009A27FF">
            <w:pPr>
              <w:pStyle w:val="TAL"/>
            </w:pPr>
            <w:r>
              <w:t>maxResponse</w:t>
            </w:r>
            <w:r w:rsidRPr="003963C2">
              <w:t>Time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8149" w14:textId="77777777" w:rsidR="0021091A" w:rsidRDefault="0021091A" w:rsidP="009A27FF">
            <w:pPr>
              <w:pStyle w:val="TAL"/>
              <w:rPr>
                <w:lang w:eastAsia="zh-CN"/>
              </w:rPr>
            </w:pPr>
            <w:r>
              <w:t>DurationSec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851E" w14:textId="77777777" w:rsidR="0021091A" w:rsidRDefault="0021091A" w:rsidP="009A27F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A133" w14:textId="77777777" w:rsidR="0021091A" w:rsidRDefault="0021091A" w:rsidP="009A27F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D813" w14:textId="77777777" w:rsidR="0021091A" w:rsidRPr="000E0E2A" w:rsidRDefault="0021091A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the UDM subscribes to </w:t>
            </w:r>
            <w:r w:rsidRPr="000E0E2A">
              <w:rPr>
                <w:rFonts w:cs="Arial"/>
                <w:szCs w:val="18"/>
              </w:rPr>
              <w:t>"</w:t>
            </w:r>
            <w:r w:rsidRPr="003B2883">
              <w:t>REACHABILITY_REPORT</w:t>
            </w:r>
            <w:r w:rsidRPr="000E0E2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event </w:t>
            </w:r>
            <w:r w:rsidRPr="00B02BAB">
              <w:rPr>
                <w:rFonts w:cs="Arial"/>
                <w:szCs w:val="18"/>
              </w:rPr>
              <w:t>for "UE Reachable for DL Traffic" on behalf of the AF and the AF set</w:t>
            </w:r>
            <w:r>
              <w:rPr>
                <w:rFonts w:cs="Arial"/>
                <w:szCs w:val="18"/>
              </w:rPr>
              <w:t>s</w:t>
            </w:r>
            <w:r w:rsidRPr="00B02BAB">
              <w:rPr>
                <w:rFonts w:cs="Arial"/>
                <w:szCs w:val="18"/>
              </w:rPr>
              <w:t xml:space="preserve"> the Maximum Response Time in the Monitoring Configuration</w:t>
            </w:r>
            <w:r>
              <w:rPr>
                <w:rFonts w:cs="Arial"/>
                <w:szCs w:val="18"/>
              </w:rPr>
              <w:t>.</w:t>
            </w:r>
          </w:p>
          <w:p w14:paraId="22FB33BC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</w:p>
          <w:p w14:paraId="19FC7D2E" w14:textId="77777777" w:rsidR="0021091A" w:rsidRDefault="0021091A" w:rsidP="009A27FF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 xml:space="preserve">hen present, this IE shall indicate the </w:t>
            </w:r>
            <w:r w:rsidRPr="000E0E2A">
              <w:rPr>
                <w:rFonts w:cs="Arial"/>
                <w:szCs w:val="18"/>
              </w:rPr>
              <w:t>Maximum Response Time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>configured by the AF</w:t>
            </w:r>
            <w:r w:rsidRPr="000E0E2A">
              <w:rPr>
                <w:rFonts w:cs="Arial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04F0" w14:textId="77777777" w:rsidR="0021091A" w:rsidRDefault="0021091A" w:rsidP="009A27FF">
            <w:pPr>
              <w:pStyle w:val="TAL"/>
              <w:rPr>
                <w:lang w:eastAsia="zh-CN"/>
              </w:rPr>
            </w:pPr>
          </w:p>
        </w:tc>
      </w:tr>
      <w:tr w:rsidR="0021091A" w:rsidRPr="003B2883" w14:paraId="691BC3EF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9A18" w14:textId="77777777" w:rsidR="0021091A" w:rsidRDefault="0021091A" w:rsidP="009A27F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6BC0" w14:textId="77777777" w:rsidR="0021091A" w:rsidRDefault="0021091A" w:rsidP="009A27F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8734" w14:textId="77777777" w:rsidR="0021091A" w:rsidRDefault="0021091A" w:rsidP="009A27FF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C9CF" w14:textId="77777777" w:rsidR="0021091A" w:rsidRDefault="0021091A" w:rsidP="009A27F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BDAD" w14:textId="77777777" w:rsidR="0021091A" w:rsidRDefault="0021091A" w:rsidP="009A27FF">
            <w:pPr>
              <w:pStyle w:val="TAL"/>
            </w:pPr>
            <w:r>
              <w:t xml:space="preserve">The IE shall be present for subscription for </w:t>
            </w:r>
            <w:r>
              <w:rPr>
                <w:lang w:eastAsia="zh-CN"/>
              </w:rPr>
              <w:t>SNSSAI_TA_MAPPING_REPORT</w:t>
            </w:r>
            <w:r>
              <w:t xml:space="preserve"> event type.</w:t>
            </w:r>
          </w:p>
          <w:p w14:paraId="49056785" w14:textId="77777777" w:rsidR="0021091A" w:rsidRPr="00F02775" w:rsidRDefault="0021091A" w:rsidP="009A27FF">
            <w:pPr>
              <w:pStyle w:val="TAL"/>
            </w:pPr>
          </w:p>
          <w:p w14:paraId="6F6132B4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  <w:r>
              <w:t>When present, this IE shall indicate the TAI list to be applied.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17FA" w14:textId="77777777" w:rsidR="0021091A" w:rsidRDefault="0021091A" w:rsidP="009A27FF">
            <w:pPr>
              <w:pStyle w:val="TAL"/>
              <w:rPr>
                <w:lang w:eastAsia="zh-CN"/>
              </w:rPr>
            </w:pPr>
          </w:p>
        </w:tc>
      </w:tr>
      <w:tr w:rsidR="0021091A" w:rsidRPr="003B2883" w14:paraId="291C2E07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9A3D" w14:textId="77777777" w:rsidR="0021091A" w:rsidRDefault="0021091A" w:rsidP="009A27FF">
            <w:pPr>
              <w:pStyle w:val="TAL"/>
            </w:pPr>
            <w:r>
              <w:rPr>
                <w:lang w:eastAsia="zh-CN"/>
              </w:rPr>
              <w:t>snssaiFilter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FE03" w14:textId="77777777" w:rsidR="0021091A" w:rsidRDefault="0021091A" w:rsidP="009A27FF">
            <w:pPr>
              <w:pStyle w:val="TAL"/>
            </w:pPr>
            <w:r>
              <w:rPr>
                <w:lang w:eastAsia="zh-CN"/>
              </w:rPr>
              <w:t>array(</w:t>
            </w:r>
            <w:r w:rsidRPr="00E30083">
              <w:rPr>
                <w:lang w:eastAsia="zh-CN"/>
              </w:rPr>
              <w:t>ExtSnssai</w:t>
            </w:r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897E" w14:textId="77777777" w:rsidR="0021091A" w:rsidRDefault="0021091A" w:rsidP="009A27F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566E" w14:textId="77777777" w:rsidR="0021091A" w:rsidRDefault="0021091A" w:rsidP="009A27FF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8185" w14:textId="77777777" w:rsidR="0021091A" w:rsidRDefault="0021091A" w:rsidP="009A27FF">
            <w:pPr>
              <w:pStyle w:val="TAL"/>
            </w:pPr>
            <w:r>
              <w:t>The IE may be present for subscription for SNSSAI_TA_MAPPING_REPORT event type.</w:t>
            </w:r>
          </w:p>
          <w:p w14:paraId="547690B3" w14:textId="77777777" w:rsidR="0021091A" w:rsidRPr="00F02775" w:rsidRDefault="0021091A" w:rsidP="009A27FF">
            <w:pPr>
              <w:pStyle w:val="TAL"/>
            </w:pPr>
          </w:p>
          <w:p w14:paraId="639A0482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indicate the </w:t>
            </w:r>
            <w:r w:rsidRPr="007D0B0D">
              <w:t>S-NSSAI</w:t>
            </w:r>
            <w:r>
              <w:t xml:space="preserve"> list to be applied.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D522" w14:textId="77777777" w:rsidR="0021091A" w:rsidRDefault="0021091A" w:rsidP="009A27FF">
            <w:pPr>
              <w:pStyle w:val="TAL"/>
              <w:rPr>
                <w:lang w:eastAsia="zh-CN"/>
              </w:rPr>
            </w:pPr>
          </w:p>
        </w:tc>
      </w:tr>
      <w:tr w:rsidR="0021091A" w:rsidRPr="003B2883" w14:paraId="6FD953C5" w14:textId="77777777" w:rsidTr="009A27FF">
        <w:trPr>
          <w:jc w:val="center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909E" w14:textId="77777777" w:rsidR="0021091A" w:rsidRDefault="0021091A" w:rsidP="009A27FF">
            <w:pPr>
              <w:pStyle w:val="TAN"/>
            </w:pPr>
            <w:r w:rsidRPr="003B2883">
              <w:t>NOTE</w:t>
            </w:r>
            <w:r>
              <w:t xml:space="preserve"> 1</w:t>
            </w:r>
            <w:r w:rsidRPr="003B2883">
              <w:t>:</w:t>
            </w:r>
            <w:r w:rsidRPr="003B2883">
              <w:tab/>
              <w:t>The current value of the location is the last known location if the immediate report filter request to provide the 3GPP location information down to the Cell-ID or the TAI. An NF Service Consumer willing to only receive the current location shall not set the immediateFlag to true when subscribing to a location event report.</w:t>
            </w:r>
          </w:p>
          <w:p w14:paraId="649EE193" w14:textId="77777777" w:rsidR="0021091A" w:rsidRDefault="0021091A" w:rsidP="009A27FF">
            <w:pPr>
              <w:pStyle w:val="TAN"/>
            </w:pPr>
            <w:r>
              <w:t>NOTE 2:</w:t>
            </w:r>
            <w:r w:rsidRPr="003B2883">
              <w:tab/>
            </w:r>
            <w:r>
              <w:t xml:space="preserve">When creating an AMF event subscription with multiple events, the same maximum number of reports shall apply to each event. Accordingly, </w:t>
            </w:r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t xml:space="preserve"> should not be present when creating an AMF event subscription; if it is present, it shall contain the same value for all events and </w:t>
            </w:r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in the </w:t>
            </w:r>
            <w:r w:rsidRPr="003B2883">
              <w:t>AmfEventMode</w:t>
            </w:r>
            <w:r>
              <w:rPr>
                <w:rFonts w:cs="Arial"/>
                <w:szCs w:val="18"/>
              </w:rPr>
              <w:t xml:space="preserve"> shall have</w:t>
            </w:r>
            <w:r w:rsidRPr="00690A26">
              <w:rPr>
                <w:rFonts w:cs="Arial"/>
                <w:szCs w:val="18"/>
              </w:rPr>
              <w:t xml:space="preserve"> precedence over the </w:t>
            </w:r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in this attribute</w:t>
            </w:r>
            <w:r>
              <w:t>. m</w:t>
            </w:r>
            <w:r w:rsidRPr="003B2883">
              <w:rPr>
                <w:rFonts w:hint="eastAsia"/>
                <w:lang w:eastAsia="zh-CN"/>
              </w:rPr>
              <w:t>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rPr>
                <w:rFonts w:cs="Arial"/>
                <w:szCs w:val="18"/>
              </w:rPr>
              <w:t xml:space="preserve"> and</w:t>
            </w:r>
            <w:r w:rsidRPr="00690A26"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in the </w:t>
            </w:r>
            <w:r w:rsidRPr="003B2883">
              <w:t>AmfEventMode</w:t>
            </w:r>
            <w:r>
              <w:t xml:space="preserve"> have different semantics when transferring the event subscription from a source AMF to a target AMF.</w:t>
            </w:r>
          </w:p>
          <w:p w14:paraId="3E40BEFC" w14:textId="77777777" w:rsidR="0021091A" w:rsidRPr="003B2883" w:rsidRDefault="0021091A" w:rsidP="009A27FF">
            <w:pPr>
              <w:pStyle w:val="TAN"/>
              <w:rPr>
                <w:rFonts w:cs="Arial"/>
                <w:szCs w:val="18"/>
              </w:rPr>
            </w:pPr>
            <w:r>
              <w:t>NOTE 3:</w:t>
            </w:r>
            <w:r>
              <w:tab/>
              <w:t>Each Monitoring Configuration subscribed via UDM Event Exposure service uses a Reference Id as the key. This IE shall carry the Reference Id when UDM subscribes to the AMF event for the corresponding Monitoring Configuration.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9AE" w14:textId="77777777" w:rsidR="0021091A" w:rsidRPr="003B2883" w:rsidRDefault="0021091A" w:rsidP="009A27FF">
            <w:pPr>
              <w:pStyle w:val="TAN"/>
            </w:pPr>
          </w:p>
        </w:tc>
      </w:tr>
    </w:tbl>
    <w:p w14:paraId="7F6FAB6B" w14:textId="77777777" w:rsidR="0021091A" w:rsidRPr="003B2883" w:rsidRDefault="0021091A" w:rsidP="0021091A">
      <w:pPr>
        <w:rPr>
          <w:lang w:val="en-US"/>
        </w:rPr>
      </w:pPr>
    </w:p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eastAsia="zh-CN"/>
        </w:rPr>
      </w:pPr>
    </w:p>
    <w:p w14:paraId="2268F2BC" w14:textId="77777777" w:rsidR="0021091A" w:rsidRPr="003B2883" w:rsidRDefault="0021091A" w:rsidP="0021091A">
      <w:pPr>
        <w:pStyle w:val="5"/>
      </w:pPr>
      <w:bookmarkStart w:id="11" w:name="_Toc25156487"/>
      <w:bookmarkStart w:id="12" w:name="_Toc34124791"/>
      <w:bookmarkStart w:id="13" w:name="_Toc43207917"/>
      <w:bookmarkStart w:id="14" w:name="_Toc49857390"/>
      <w:bookmarkStart w:id="15" w:name="_Toc56677231"/>
      <w:bookmarkStart w:id="16" w:name="_Toc56691754"/>
      <w:bookmarkStart w:id="17" w:name="_Toc56699018"/>
      <w:bookmarkStart w:id="18" w:name="_Toc75850115"/>
      <w:r w:rsidRPr="003B2883">
        <w:lastRenderedPageBreak/>
        <w:t>6.2.6.2.6</w:t>
      </w:r>
      <w:r w:rsidRPr="003B2883">
        <w:tab/>
        <w:t>Type: AmfEventMode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34C7FA" w14:textId="77777777" w:rsidR="0021091A" w:rsidRPr="003B2883" w:rsidRDefault="0021091A" w:rsidP="0021091A">
      <w:pPr>
        <w:pStyle w:val="TH"/>
      </w:pPr>
      <w:r w:rsidRPr="003B2883">
        <w:rPr>
          <w:noProof/>
        </w:rPr>
        <w:t>Table </w:t>
      </w:r>
      <w:r w:rsidRPr="003B2883">
        <w:t xml:space="preserve">6.2.6.2.6-1: </w:t>
      </w:r>
      <w:r w:rsidRPr="003B2883">
        <w:rPr>
          <w:noProof/>
        </w:rPr>
        <w:t xml:space="preserve">Definition of type </w:t>
      </w:r>
      <w:r w:rsidRPr="003B2883">
        <w:t>AmfEventMode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425"/>
        <w:gridCol w:w="1417"/>
        <w:gridCol w:w="3965"/>
        <w:gridCol w:w="1275"/>
      </w:tblGrid>
      <w:tr w:rsidR="0021091A" w:rsidRPr="003B2883" w14:paraId="13165E50" w14:textId="77777777" w:rsidTr="009A27F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885B5" w14:textId="77777777" w:rsidR="0021091A" w:rsidRPr="003B2883" w:rsidRDefault="0021091A" w:rsidP="009A27FF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E39F5" w14:textId="77777777" w:rsidR="0021091A" w:rsidRPr="003B2883" w:rsidRDefault="0021091A" w:rsidP="009A27FF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2579A" w14:textId="77777777" w:rsidR="0021091A" w:rsidRPr="003B2883" w:rsidRDefault="0021091A" w:rsidP="009A27FF">
            <w:pPr>
              <w:pStyle w:val="TAH"/>
            </w:pPr>
            <w:r w:rsidRPr="003B2883">
              <w:t>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7827D" w14:textId="77777777" w:rsidR="0021091A" w:rsidRPr="003B2883" w:rsidRDefault="0021091A" w:rsidP="009A27FF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5E38D" w14:textId="77777777" w:rsidR="0021091A" w:rsidRPr="003B2883" w:rsidRDefault="0021091A" w:rsidP="009A27F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79906" w14:textId="77777777" w:rsidR="0021091A" w:rsidRPr="003B2883" w:rsidRDefault="0021091A" w:rsidP="009A27F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1091A" w:rsidRPr="003B2883" w14:paraId="7A198B48" w14:textId="77777777" w:rsidTr="009A27F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E273" w14:textId="77777777" w:rsidR="0021091A" w:rsidRPr="003B2883" w:rsidRDefault="0021091A" w:rsidP="009A27FF">
            <w:pPr>
              <w:pStyle w:val="TAL"/>
            </w:pPr>
            <w:r w:rsidRPr="003B2883">
              <w:rPr>
                <w:lang w:eastAsia="zh-CN"/>
              </w:rPr>
              <w:t>trigger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493E" w14:textId="77777777" w:rsidR="0021091A" w:rsidRPr="003B2883" w:rsidRDefault="0021091A" w:rsidP="009A27FF">
            <w:pPr>
              <w:pStyle w:val="TAL"/>
            </w:pPr>
            <w:r w:rsidRPr="003B2883">
              <w:rPr>
                <w:lang w:eastAsia="zh-CN"/>
              </w:rPr>
              <w:t>AmfEventTrigger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A5D8" w14:textId="77777777" w:rsidR="0021091A" w:rsidRPr="003B2883" w:rsidRDefault="0021091A" w:rsidP="009A27FF">
            <w:pPr>
              <w:pStyle w:val="TAC"/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0C8A" w14:textId="77777777" w:rsidR="0021091A" w:rsidRPr="003B2883" w:rsidRDefault="0021091A" w:rsidP="009A27FF">
            <w:pPr>
              <w:pStyle w:val="TAL"/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BF09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Describes how the reports are triggered.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78E3" w14:textId="77777777" w:rsidR="0021091A" w:rsidRPr="003B2883" w:rsidRDefault="0021091A" w:rsidP="009A27FF">
            <w:pPr>
              <w:pStyle w:val="TAL"/>
              <w:rPr>
                <w:lang w:eastAsia="zh-CN"/>
              </w:rPr>
            </w:pPr>
          </w:p>
        </w:tc>
      </w:tr>
      <w:tr w:rsidR="0021091A" w:rsidRPr="003B2883" w14:paraId="75B07FC5" w14:textId="77777777" w:rsidTr="009A27F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3BDF" w14:textId="77777777" w:rsidR="0021091A" w:rsidRPr="003B2883" w:rsidDel="00545A81" w:rsidRDefault="0021091A" w:rsidP="009A27FF">
            <w:pPr>
              <w:pStyle w:val="TAL"/>
            </w:pPr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B772" w14:textId="77777777" w:rsidR="0021091A" w:rsidRPr="003B2883" w:rsidRDefault="0021091A" w:rsidP="009A27FF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7DA9" w14:textId="77777777" w:rsidR="0021091A" w:rsidRPr="003B2883" w:rsidRDefault="0021091A" w:rsidP="009A27FF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8FC9" w14:textId="77777777" w:rsidR="0021091A" w:rsidRPr="003B2883" w:rsidRDefault="0021091A" w:rsidP="009A27FF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1898" w14:textId="1E7486AE" w:rsidR="0021091A" w:rsidRDefault="0021091A" w:rsidP="009A27F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shall be present if the trigger is set to "CONTINUOUS". </w:t>
            </w:r>
            <w:ins w:id="19" w:author="Huawei77" w:date="2021-08-21T16:14:00Z">
              <w:r w:rsidR="001971F9">
                <w:rPr>
                  <w:lang w:eastAsia="zh-CN"/>
                </w:rPr>
                <w:t xml:space="preserve">This IE may be present if the </w:t>
              </w:r>
              <w:r w:rsidR="001971F9" w:rsidRPr="003B2883">
                <w:rPr>
                  <w:lang w:eastAsia="zh-CN"/>
                </w:rPr>
                <w:t>trigger is set to "</w:t>
              </w:r>
              <w:r w:rsidR="001971F9">
                <w:t>PERIODIC</w:t>
              </w:r>
            </w:ins>
            <w:ins w:id="20" w:author="Huawei77" w:date="2021-08-21T16:15:00Z">
              <w:r w:rsidR="001971F9" w:rsidRPr="003B2883">
                <w:t>"</w:t>
              </w:r>
              <w:r w:rsidR="001971F9">
                <w:t xml:space="preserve">. </w:t>
              </w:r>
            </w:ins>
            <w:r w:rsidRPr="003B2883">
              <w:rPr>
                <w:lang w:eastAsia="zh-CN"/>
              </w:rPr>
              <w:t xml:space="preserve">When present, this IE describes the maximum number of reports that can be generated by </w:t>
            </w:r>
            <w:r>
              <w:rPr>
                <w:lang w:eastAsia="zh-CN"/>
              </w:rPr>
              <w:t xml:space="preserve">each </w:t>
            </w:r>
            <w:r w:rsidRPr="003B2883">
              <w:rPr>
                <w:lang w:eastAsia="zh-CN"/>
              </w:rPr>
              <w:t>subscribed event</w:t>
            </w:r>
            <w:r>
              <w:rPr>
                <w:lang w:eastAsia="zh-CN"/>
              </w:rPr>
              <w:t xml:space="preserve"> in the subscription</w:t>
            </w:r>
            <w:r w:rsidRPr="003B2883">
              <w:rPr>
                <w:lang w:eastAsia="zh-CN"/>
              </w:rPr>
              <w:t xml:space="preserve">. </w:t>
            </w:r>
          </w:p>
          <w:p w14:paraId="54AE3B63" w14:textId="77777777" w:rsidR="0021091A" w:rsidRDefault="0021091A" w:rsidP="009A27FF">
            <w:pPr>
              <w:pStyle w:val="TAL"/>
              <w:rPr>
                <w:lang w:eastAsia="zh-CN"/>
              </w:rPr>
            </w:pPr>
          </w:p>
          <w:p w14:paraId="3B291956" w14:textId="77777777" w:rsidR="0021091A" w:rsidRDefault="0021091A" w:rsidP="009A2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 w:rsidRPr="003B2883">
              <w:rPr>
                <w:lang w:eastAsia="zh-CN"/>
              </w:rPr>
              <w:t xml:space="preserve">AMF event subscription </w:t>
            </w:r>
            <w:r>
              <w:rPr>
                <w:lang w:eastAsia="zh-CN"/>
              </w:rPr>
              <w:t xml:space="preserve">is for a list of events, this </w:t>
            </w:r>
            <w:r w:rsidRPr="003B2883">
              <w:t>parameter shall be applied to each individual</w:t>
            </w:r>
            <w:r w:rsidRPr="003B288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event in the list. </w:t>
            </w:r>
          </w:p>
          <w:p w14:paraId="32BDBFF3" w14:textId="77777777" w:rsidR="0021091A" w:rsidRDefault="0021091A" w:rsidP="009A27FF">
            <w:pPr>
              <w:pStyle w:val="TAL"/>
              <w:rPr>
                <w:lang w:eastAsia="zh-CN"/>
              </w:rPr>
            </w:pPr>
          </w:p>
          <w:p w14:paraId="3479A099" w14:textId="77777777" w:rsidR="0021091A" w:rsidRDefault="0021091A" w:rsidP="009A27FF">
            <w:pPr>
              <w:pStyle w:val="TAL"/>
            </w:pP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 xml:space="preserve">parameter shall be applied to each individual member UE of the group. </w:t>
            </w:r>
          </w:p>
          <w:p w14:paraId="3912E6D3" w14:textId="77777777" w:rsidR="0021091A" w:rsidRDefault="0021091A" w:rsidP="009A27FF">
            <w:pPr>
              <w:pStyle w:val="TAL"/>
            </w:pPr>
          </w:p>
          <w:p w14:paraId="252DECF1" w14:textId="77777777" w:rsidR="0021091A" w:rsidRPr="003B2883" w:rsidRDefault="0021091A" w:rsidP="009A27FF">
            <w:pPr>
              <w:pStyle w:val="TAL"/>
            </w:pPr>
            <w:r w:rsidRPr="003B2883">
              <w:t>If the event subscription is transferred from source AMF to target AMF, this IE shall contain:</w:t>
            </w:r>
          </w:p>
          <w:p w14:paraId="6DE7AD8B" w14:textId="77777777" w:rsidR="0021091A" w:rsidRPr="003B2883" w:rsidRDefault="0021091A" w:rsidP="009A27FF">
            <w:pPr>
              <w:pStyle w:val="TAL"/>
              <w:ind w:left="539" w:hanging="255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the remaining number of reports for the event subscription, in the case of individual UE event subscription</w:t>
            </w:r>
            <w:r w:rsidRPr="003B2883">
              <w:rPr>
                <w:szCs w:val="18"/>
                <w:lang w:eastAsia="zh-CN"/>
              </w:rPr>
              <w:t>;</w:t>
            </w:r>
          </w:p>
          <w:p w14:paraId="6BF99F16" w14:textId="77777777" w:rsidR="0021091A" w:rsidRDefault="0021091A" w:rsidP="009A27FF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  <w:t xml:space="preserve">the </w:t>
            </w:r>
            <w:r>
              <w:t>maximum</w:t>
            </w:r>
            <w:r w:rsidRPr="003B2883">
              <w:t xml:space="preserve"> number of reports for </w:t>
            </w:r>
            <w:r>
              <w:t>each event of the AMF</w:t>
            </w:r>
            <w:r w:rsidRPr="003B2883">
              <w:t xml:space="preserve"> event subscription for </w:t>
            </w:r>
            <w:r>
              <w:t>each individual member of the group</w:t>
            </w:r>
            <w:r w:rsidRPr="003B2883">
              <w:t xml:space="preserve">, in the case of </w:t>
            </w:r>
            <w:r>
              <w:t xml:space="preserve">a </w:t>
            </w:r>
            <w:r w:rsidRPr="003B2883">
              <w:t>group event subscription.</w:t>
            </w:r>
          </w:p>
          <w:p w14:paraId="6258F6EA" w14:textId="5E1F1B4C" w:rsidR="0021091A" w:rsidRDefault="0021091A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ins w:id="21" w:author="Huawei" w:date="2021-07-28T11:59:00Z">
              <w:r w:rsidR="005D1D22">
                <w:rPr>
                  <w:rFonts w:cs="Arial"/>
                  <w:szCs w:val="18"/>
                </w:rPr>
                <w:t> </w:t>
              </w:r>
            </w:ins>
            <w:del w:id="22" w:author="Huawei" w:date="2021-07-28T11:59:00Z">
              <w:r w:rsidDel="005D1D22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1)</w:t>
            </w:r>
          </w:p>
          <w:p w14:paraId="0A056CD1" w14:textId="6A672373" w:rsidR="0021091A" w:rsidRPr="001837A9" w:rsidRDefault="0021091A" w:rsidP="00A56D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</w:t>
            </w:r>
            <w:ins w:id="23" w:author="Huawei" w:date="2021-07-28T11:59:00Z">
              <w:r w:rsidR="005D1D22">
                <w:rPr>
                  <w:rFonts w:cs="Arial"/>
                  <w:szCs w:val="18"/>
                </w:rPr>
                <w:t> </w:t>
              </w:r>
            </w:ins>
            <w:del w:id="24" w:author="Huawei" w:date="2021-07-28T11:59:00Z">
              <w:r w:rsidDel="005D1D22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406E" w14:textId="77777777" w:rsidR="0021091A" w:rsidRPr="003B2883" w:rsidRDefault="0021091A" w:rsidP="009A27FF">
            <w:pPr>
              <w:pStyle w:val="TAL"/>
              <w:rPr>
                <w:lang w:eastAsia="zh-CN"/>
              </w:rPr>
            </w:pPr>
          </w:p>
        </w:tc>
      </w:tr>
      <w:tr w:rsidR="0021091A" w:rsidRPr="003B2883" w14:paraId="3711669F" w14:textId="77777777" w:rsidTr="009A27F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912B" w14:textId="77777777" w:rsidR="0021091A" w:rsidRPr="003B2883" w:rsidDel="00545A81" w:rsidRDefault="0021091A" w:rsidP="009A27FF">
            <w:pPr>
              <w:pStyle w:val="TAL"/>
            </w:pPr>
            <w:r w:rsidRPr="003B2883">
              <w:rPr>
                <w:lang w:eastAsia="zh-CN"/>
              </w:rPr>
              <w:t>expiry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E7FA" w14:textId="77777777" w:rsidR="0021091A" w:rsidRPr="003B2883" w:rsidRDefault="0021091A" w:rsidP="009A27FF">
            <w:pPr>
              <w:pStyle w:val="TAL"/>
            </w:pPr>
            <w:r w:rsidRPr="003B2883">
              <w:rPr>
                <w:lang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34FD" w14:textId="77777777" w:rsidR="0021091A" w:rsidRPr="003B2883" w:rsidRDefault="0021091A" w:rsidP="009A27FF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BF93" w14:textId="77777777" w:rsidR="0021091A" w:rsidRPr="003B2883" w:rsidRDefault="0021091A" w:rsidP="009A27FF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594C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in an event subscription response,</w:t>
            </w:r>
            <w:r w:rsidRPr="003B2883">
              <w:rPr>
                <w:rFonts w:cs="Arial"/>
                <w:szCs w:val="18"/>
              </w:rPr>
              <w:t xml:space="preserve"> if, based on operator policy and taking into account </w:t>
            </w:r>
            <w:r w:rsidRPr="003B2883">
              <w:t>the expiry time included in the request</w:t>
            </w:r>
            <w:r w:rsidRPr="003B2883">
              <w:rPr>
                <w:rFonts w:cs="Arial"/>
                <w:szCs w:val="18"/>
              </w:rPr>
              <w:t>, the AMF needs to include an expiry time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79748BDA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72622D5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may be included in an event subscription request.</w:t>
            </w:r>
          </w:p>
          <w:p w14:paraId="5D1309F0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E711DBF" w14:textId="77777777" w:rsidR="0021091A" w:rsidRDefault="0021091A" w:rsidP="009A27FF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represent the time</w:t>
            </w:r>
            <w:r w:rsidRPr="003B2883">
              <w:rPr>
                <w:lang w:eastAsia="zh-CN"/>
              </w:rPr>
              <w:t xml:space="preserve"> after which the subscribed event(s) shall stop generating report and the subscription becomes invalid. If the trigger value included in an event subscription response is "ONE_TIME" and if an event report is included in the subscription response then the value of the expiry included in the response shall be an immediate timestamp.</w:t>
            </w:r>
          </w:p>
          <w:p w14:paraId="148EEEE6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9E1C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1091A" w:rsidRPr="003B2883" w14:paraId="2BBEC86B" w14:textId="77777777" w:rsidTr="009A27F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C26C" w14:textId="77777777" w:rsidR="0021091A" w:rsidRPr="003B2883" w:rsidRDefault="0021091A" w:rsidP="009A27F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repPeriod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68DA" w14:textId="77777777" w:rsidR="0021091A" w:rsidRPr="003B2883" w:rsidRDefault="0021091A" w:rsidP="009A27F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2ED7" w14:textId="77777777" w:rsidR="0021091A" w:rsidRPr="003B2883" w:rsidRDefault="0021091A" w:rsidP="009A27FF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B810" w14:textId="77777777" w:rsidR="0021091A" w:rsidRPr="003B2883" w:rsidRDefault="0021091A" w:rsidP="009A27F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FC00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IE shall be present if the trigger is set to "</w:t>
            </w:r>
            <w:r>
              <w:t>PERIODIC</w:t>
            </w:r>
            <w:r>
              <w:rPr>
                <w:lang w:eastAsia="zh-CN"/>
              </w:rPr>
              <w:t xml:space="preserve">". When present, this IE describes the </w:t>
            </w:r>
            <w:r>
              <w:rPr>
                <w:rFonts w:cs="Arial"/>
                <w:szCs w:val="18"/>
                <w:lang w:eastAsia="zh-CN"/>
              </w:rPr>
              <w:t>period time</w:t>
            </w:r>
            <w:r w:rsidRPr="00F91E7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the event reports. If the AMF event subscription is for a group of UEs, this </w:t>
            </w:r>
            <w:r>
              <w:t>parameter shall be applied to each individual member UE of the group.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8310" w14:textId="77777777" w:rsidR="0021091A" w:rsidRDefault="0021091A" w:rsidP="009A27FF">
            <w:pPr>
              <w:pStyle w:val="TAL"/>
              <w:rPr>
                <w:lang w:eastAsia="zh-CN"/>
              </w:rPr>
            </w:pPr>
          </w:p>
        </w:tc>
      </w:tr>
      <w:tr w:rsidR="0021091A" w:rsidRPr="003B2883" w14:paraId="220B89E5" w14:textId="77777777" w:rsidTr="009A27F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6EE9" w14:textId="77777777" w:rsidR="0021091A" w:rsidRDefault="0021091A" w:rsidP="009A27FF">
            <w:pPr>
              <w:pStyle w:val="TAL"/>
              <w:rPr>
                <w:noProof/>
              </w:rPr>
            </w:pPr>
            <w:r>
              <w:rPr>
                <w:noProof/>
              </w:rPr>
              <w:t>sampRatio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C9C5" w14:textId="77777777" w:rsidR="0021091A" w:rsidRDefault="0021091A" w:rsidP="009A27FF">
            <w:pPr>
              <w:pStyle w:val="TAL"/>
              <w:rPr>
                <w:noProof/>
              </w:rPr>
            </w:pPr>
            <w:r>
              <w:t>SamplingRatio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5E57" w14:textId="77777777" w:rsidR="0021091A" w:rsidRDefault="0021091A" w:rsidP="009A27F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E5EF" w14:textId="77777777" w:rsidR="0021091A" w:rsidRDefault="0021091A" w:rsidP="009A27FF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A964" w14:textId="77777777" w:rsidR="0021091A" w:rsidRDefault="0021091A" w:rsidP="009A27FF">
            <w:pPr>
              <w:pStyle w:val="TAL"/>
              <w:rPr>
                <w:noProof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3B2883">
              <w:rPr>
                <w:rFonts w:cs="Arial"/>
                <w:szCs w:val="18"/>
                <w:lang w:eastAsia="zh-CN"/>
              </w:rPr>
              <w:t xml:space="preserve"> be included in an event subscription </w:t>
            </w:r>
            <w:r>
              <w:rPr>
                <w:rFonts w:cs="Arial"/>
                <w:szCs w:val="18"/>
                <w:lang w:eastAsia="zh-CN"/>
              </w:rPr>
              <w:t xml:space="preserve">request for a </w:t>
            </w:r>
            <w:r w:rsidRPr="003B2883">
              <w:rPr>
                <w:lang w:eastAsia="zh-CN"/>
              </w:rPr>
              <w:t>group of UEs</w:t>
            </w:r>
            <w:r>
              <w:rPr>
                <w:rFonts w:cs="Arial"/>
                <w:szCs w:val="18"/>
                <w:lang w:eastAsia="zh-CN"/>
              </w:rPr>
              <w:t xml:space="preserve"> or any UE to i</w:t>
            </w:r>
            <w:r>
              <w:rPr>
                <w:noProof/>
              </w:rPr>
              <w:t>ndicate the ratio of the random subset to target UEs. Event reports only relate to the subset.</w:t>
            </w:r>
          </w:p>
          <w:p w14:paraId="3F3A1135" w14:textId="77777777" w:rsidR="0021091A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1B2FAB7" w14:textId="77777777" w:rsidR="0021091A" w:rsidRDefault="0021091A" w:rsidP="009A27FF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f the AMF event </w:t>
            </w:r>
            <w:r w:rsidRPr="003B2883">
              <w:rPr>
                <w:lang w:eastAsia="zh-CN"/>
              </w:rPr>
              <w:t>subscription is</w:t>
            </w:r>
            <w:r>
              <w:rPr>
                <w:lang w:eastAsia="zh-CN"/>
              </w:rPr>
              <w:t xml:space="preserve"> for a list of AMF event, </w:t>
            </w:r>
            <w:r w:rsidRPr="003B2883">
              <w:rPr>
                <w:lang w:eastAsia="zh-CN"/>
              </w:rPr>
              <w:t xml:space="preserve">this </w:t>
            </w:r>
            <w:r w:rsidRPr="003B2883">
              <w:t xml:space="preserve">parameter shall be applied to each individual </w:t>
            </w:r>
            <w:r>
              <w:t>event.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1DDD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1091A" w:rsidRPr="003B2883" w14:paraId="77DF51D0" w14:textId="77777777" w:rsidTr="009A27F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B2B" w14:textId="77777777" w:rsidR="0021091A" w:rsidRDefault="0021091A" w:rsidP="009A27FF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partitioningCriteria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F434" w14:textId="77777777" w:rsidR="0021091A" w:rsidRDefault="0021091A" w:rsidP="009A27FF">
            <w:pPr>
              <w:pStyle w:val="TAL"/>
            </w:pPr>
            <w:r>
              <w:rPr>
                <w:noProof/>
              </w:rPr>
              <w:t>array(PartitioningCriteria)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68F2" w14:textId="77777777" w:rsidR="0021091A" w:rsidRDefault="0021091A" w:rsidP="009A27F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0812" w14:textId="77777777" w:rsidR="0021091A" w:rsidRDefault="0021091A" w:rsidP="009A27FF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73A1" w14:textId="77777777" w:rsidR="0021091A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included in an event subscription request for a </w:t>
            </w:r>
            <w:r>
              <w:rPr>
                <w:lang w:eastAsia="zh-CN"/>
              </w:rPr>
              <w:t>group of UEs</w:t>
            </w:r>
            <w:r>
              <w:rPr>
                <w:rFonts w:cs="Arial"/>
                <w:szCs w:val="18"/>
                <w:lang w:eastAsia="zh-CN"/>
              </w:rPr>
              <w:t xml:space="preserve"> or any UE when sampRatio is provided.  </w:t>
            </w:r>
          </w:p>
          <w:p w14:paraId="1C41C035" w14:textId="77777777" w:rsidR="0021091A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776721" w14:textId="77777777" w:rsidR="0021091A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32E42">
              <w:rPr>
                <w:rFonts w:cs="Arial"/>
                <w:szCs w:val="18"/>
                <w:lang w:eastAsia="zh-CN"/>
              </w:rPr>
              <w:t>When present, this IE shall define the criteria for determining the UEs for which the sampling ratio shall apply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CBC2777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EF33" w14:textId="77777777" w:rsidR="0021091A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1091A" w:rsidRPr="003B2883" w14:paraId="1F548A10" w14:textId="77777777" w:rsidTr="009A27F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940B" w14:textId="77777777" w:rsidR="0021091A" w:rsidRDefault="0021091A" w:rsidP="009A27F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notifFlag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5105" w14:textId="77777777" w:rsidR="0021091A" w:rsidRDefault="0021091A" w:rsidP="009A27F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23A7" w14:textId="77777777" w:rsidR="0021091A" w:rsidRDefault="0021091A" w:rsidP="009A27FF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9ACE" w14:textId="77777777" w:rsidR="0021091A" w:rsidRDefault="0021091A" w:rsidP="009A27FF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A236" w14:textId="77777777" w:rsidR="0021091A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ndicates the notification flag,</w:t>
            </w:r>
            <w:r w:rsidRPr="004D5E26">
              <w:rPr>
                <w:rFonts w:cs="Arial"/>
                <w:szCs w:val="18"/>
                <w:lang w:eastAsia="zh-CN"/>
              </w:rPr>
              <w:t xml:space="preserve"> which 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4D5E26">
              <w:rPr>
                <w:rFonts w:cs="Arial"/>
                <w:szCs w:val="18"/>
                <w:lang w:eastAsia="zh-CN"/>
              </w:rPr>
              <w:t xml:space="preserve"> used to mute/unmute notifications and to retrieve events stored during a period of muted notifications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AF22" w14:textId="77777777" w:rsidR="0021091A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</w:t>
            </w: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NA</w:t>
            </w:r>
          </w:p>
        </w:tc>
      </w:tr>
      <w:tr w:rsidR="0021091A" w:rsidRPr="003B2883" w14:paraId="3B6271B0" w14:textId="77777777" w:rsidTr="009A27FF">
        <w:trPr>
          <w:jc w:val="center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5212" w14:textId="77777777" w:rsidR="0021091A" w:rsidRDefault="0021091A" w:rsidP="009A27FF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val="en-US"/>
              </w:rPr>
              <w:t> 1</w:t>
            </w:r>
            <w:r>
              <w:t>:</w:t>
            </w:r>
            <w:r w:rsidRPr="003B2883">
              <w:tab/>
            </w:r>
            <w:r>
              <w:t xml:space="preserve">If the </w:t>
            </w:r>
            <w:r>
              <w:rPr>
                <w:rFonts w:hint="eastAsia"/>
                <w:lang w:eastAsia="zh-CN"/>
              </w:rPr>
              <w:t>AmfEventTrigger</w:t>
            </w:r>
            <w:r>
              <w:t xml:space="preserve"> is set to </w:t>
            </w:r>
            <w:r w:rsidRPr="00B3056F">
              <w:t>"</w:t>
            </w:r>
            <w:r>
              <w:rPr>
                <w:rFonts w:hint="eastAsia"/>
                <w:lang w:eastAsia="zh-CN"/>
              </w:rPr>
              <w:t>CONTINOUS</w:t>
            </w:r>
            <w:r w:rsidRPr="00B3056F">
              <w:t>"</w:t>
            </w:r>
            <w:r>
              <w:t xml:space="preserve">, </w:t>
            </w:r>
            <w:r>
              <w:rPr>
                <w:lang w:val="en-US" w:eastAsia="zh-CN"/>
              </w:rPr>
              <w:t xml:space="preserve">at </w:t>
            </w:r>
            <w:r>
              <w:t xml:space="preserve">least one of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B3056F">
              <w:rPr>
                <w:lang w:val="en-US" w:eastAsia="zh-CN"/>
              </w:rPr>
              <w:t>"</w:t>
            </w:r>
            <w:r>
              <w:rPr>
                <w:rFonts w:hint="eastAsia"/>
                <w:lang w:eastAsia="zh-CN"/>
              </w:rPr>
              <w:t>max</w:t>
            </w:r>
            <w:r w:rsidRPr="00B3056F">
              <w:t>Reports</w:t>
            </w:r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 and </w:t>
            </w:r>
            <w:r w:rsidRPr="00B3056F">
              <w:rPr>
                <w:lang w:val="en-US" w:eastAsia="zh-CN"/>
              </w:rPr>
              <w:t>"</w:t>
            </w:r>
            <w:r w:rsidRPr="00B3056F">
              <w:t>expiry"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attributes </w:t>
            </w:r>
            <w:r>
              <w:t>shall be included</w:t>
            </w:r>
            <w:r>
              <w:rPr>
                <w:lang w:val="en-US" w:eastAsia="zh-CN"/>
              </w:rPr>
              <w:t>.</w:t>
            </w:r>
          </w:p>
          <w:p w14:paraId="29F6303E" w14:textId="77777777" w:rsidR="0021091A" w:rsidRPr="001837A9" w:rsidRDefault="0021091A" w:rsidP="009A27FF">
            <w:pPr>
              <w:pStyle w:val="TAN"/>
            </w:pPr>
            <w:r>
              <w:t>NOTE 2:</w:t>
            </w:r>
            <w:r w:rsidRPr="003B2883">
              <w:tab/>
            </w:r>
            <w:r>
              <w:t>See NOTE 2 of Table </w:t>
            </w:r>
            <w:r w:rsidRPr="003B2883">
              <w:t>6.2.6.2.3-1</w:t>
            </w:r>
            <w:r>
              <w:t xml:space="preserve"> regarding the precedence between maxReports in AmfEvent and maxReports in this attribute.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7ABC" w14:textId="77777777" w:rsidR="0021091A" w:rsidRDefault="0021091A" w:rsidP="009A27FF">
            <w:pPr>
              <w:pStyle w:val="TAN"/>
            </w:pPr>
          </w:p>
        </w:tc>
      </w:tr>
    </w:tbl>
    <w:p w14:paraId="0541430F" w14:textId="77777777" w:rsidR="00E57F32" w:rsidRDefault="00E57F32" w:rsidP="00E57F32">
      <w:pPr>
        <w:rPr>
          <w:lang w:eastAsia="zh-CN"/>
        </w:rPr>
      </w:pPr>
    </w:p>
    <w:p w14:paraId="40DAFC1B" w14:textId="77777777" w:rsidR="0021091A" w:rsidRPr="006B5418" w:rsidRDefault="0021091A" w:rsidP="00210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F68F0E" w14:textId="77777777" w:rsidR="0021091A" w:rsidRPr="0021091A" w:rsidRDefault="0021091A" w:rsidP="00E57F32">
      <w:pPr>
        <w:rPr>
          <w:lang w:val="en-US" w:eastAsia="zh-CN"/>
        </w:rPr>
      </w:pPr>
    </w:p>
    <w:p w14:paraId="21028F11" w14:textId="2E7C3E63" w:rsidR="00385BEA" w:rsidRPr="006B5418" w:rsidRDefault="00385BEA" w:rsidP="00385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1091A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2917F8B" w14:textId="77777777" w:rsidR="00385BEA" w:rsidRDefault="00385BEA" w:rsidP="00F15DE3">
      <w:pPr>
        <w:rPr>
          <w:lang w:val="en-US" w:eastAsia="zh-CN"/>
        </w:rPr>
      </w:pPr>
    </w:p>
    <w:p w14:paraId="7C55A4CC" w14:textId="77777777" w:rsidR="0021091A" w:rsidRPr="003B2883" w:rsidRDefault="0021091A" w:rsidP="0021091A">
      <w:pPr>
        <w:pStyle w:val="5"/>
      </w:pPr>
      <w:bookmarkStart w:id="25" w:name="_Toc25156505"/>
      <w:bookmarkStart w:id="26" w:name="_Toc34124810"/>
      <w:bookmarkStart w:id="27" w:name="_Toc43207937"/>
      <w:bookmarkStart w:id="28" w:name="_Toc49857410"/>
      <w:bookmarkStart w:id="29" w:name="_Toc56677253"/>
      <w:bookmarkStart w:id="30" w:name="_Toc56691776"/>
      <w:bookmarkStart w:id="31" w:name="_Toc56699040"/>
      <w:bookmarkStart w:id="32" w:name="_Toc75850140"/>
      <w:r w:rsidRPr="003B2883">
        <w:t>6.2.6.3.4</w:t>
      </w:r>
      <w:r w:rsidRPr="003B2883">
        <w:tab/>
        <w:t>Enumeration: AmfEventTrigger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CA02F60" w14:textId="77777777" w:rsidR="0021091A" w:rsidRPr="003B2883" w:rsidRDefault="0021091A" w:rsidP="0021091A">
      <w:pPr>
        <w:pStyle w:val="TH"/>
      </w:pPr>
      <w:r w:rsidRPr="003B2883">
        <w:t>Table 6.2.6.3.4-1: Enumeration AmfEventTrigger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1091A" w:rsidRPr="003B2883" w14:paraId="46414391" w14:textId="77777777" w:rsidTr="009A27F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66D16" w14:textId="77777777" w:rsidR="0021091A" w:rsidRPr="003B2883" w:rsidRDefault="0021091A" w:rsidP="009A27FF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3BE88" w14:textId="77777777" w:rsidR="0021091A" w:rsidRPr="003B2883" w:rsidRDefault="0021091A" w:rsidP="009A27FF">
            <w:pPr>
              <w:pStyle w:val="TAH"/>
            </w:pPr>
            <w:r w:rsidRPr="003B2883">
              <w:t>Description</w:t>
            </w:r>
          </w:p>
        </w:tc>
      </w:tr>
      <w:tr w:rsidR="0021091A" w:rsidRPr="003B2883" w14:paraId="5197701E" w14:textId="77777777" w:rsidTr="009A27F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9FB8C" w14:textId="77777777" w:rsidR="0021091A" w:rsidRPr="003B2883" w:rsidRDefault="0021091A" w:rsidP="009A27FF">
            <w:pPr>
              <w:pStyle w:val="TAL"/>
            </w:pPr>
            <w:r w:rsidRPr="003B2883">
              <w:t>"ONE_TIME"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41CF2" w14:textId="77777777" w:rsidR="0021091A" w:rsidRPr="003B2883" w:rsidRDefault="0021091A" w:rsidP="009A27FF">
            <w:pPr>
              <w:pStyle w:val="TAL"/>
            </w:pPr>
            <w:r w:rsidRPr="003B2883">
              <w:t>Defines that AMF should generate report for the event only once. After reporting, the subscription to this event will be terminated.</w:t>
            </w:r>
          </w:p>
        </w:tc>
      </w:tr>
      <w:tr w:rsidR="0021091A" w:rsidRPr="003B2883" w14:paraId="7CBA4613" w14:textId="77777777" w:rsidTr="009A27F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500A5" w14:textId="77777777" w:rsidR="0021091A" w:rsidRPr="003B2883" w:rsidRDefault="0021091A" w:rsidP="009A27FF">
            <w:pPr>
              <w:pStyle w:val="TAL"/>
            </w:pPr>
            <w:r w:rsidRPr="003B2883">
              <w:t>"CONTINUOUS"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69A4C" w14:textId="77777777" w:rsidR="0021091A" w:rsidRPr="003B2883" w:rsidRDefault="0021091A" w:rsidP="009A27FF">
            <w:pPr>
              <w:pStyle w:val="TAL"/>
            </w:pPr>
            <w:r w:rsidRPr="003B2883">
              <w:t xml:space="preserve">Defines that AMF should continuously generate reports for the event, until the subscription to this event ends, due to end of report duration </w:t>
            </w:r>
            <w:r>
              <w:t xml:space="preserve">or up to the </w:t>
            </w:r>
            <w:r w:rsidRPr="003B2883">
              <w:rPr>
                <w:lang w:eastAsia="zh-CN"/>
              </w:rPr>
              <w:t>maximum number of reports</w:t>
            </w:r>
            <w:r w:rsidRPr="003B2883">
              <w:t xml:space="preserve"> or the event being unsubscribed explicitly</w:t>
            </w:r>
          </w:p>
        </w:tc>
      </w:tr>
      <w:tr w:rsidR="0021091A" w:rsidRPr="003B2883" w14:paraId="0CFAE7D9" w14:textId="77777777" w:rsidTr="009A27F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F3979" w14:textId="77777777" w:rsidR="0021091A" w:rsidRPr="003B2883" w:rsidRDefault="0021091A" w:rsidP="009A27FF">
            <w:pPr>
              <w:pStyle w:val="TAL"/>
            </w:pPr>
            <w:r w:rsidRPr="0021091A">
              <w:rPr>
                <w:highlight w:val="yellow"/>
              </w:rPr>
              <w:t>"PERIODIC"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C8017" w14:textId="77777777" w:rsidR="0021091A" w:rsidRPr="003B2883" w:rsidRDefault="0021091A" w:rsidP="009A27FF">
            <w:pPr>
              <w:pStyle w:val="TAL"/>
            </w:pPr>
            <w:r w:rsidRPr="004F6CF1">
              <w:t xml:space="preserve">Defines that AMF should </w:t>
            </w:r>
            <w:r>
              <w:rPr>
                <w:noProof/>
              </w:rPr>
              <w:t xml:space="preserve">periodically </w:t>
            </w:r>
            <w:r w:rsidRPr="004F6CF1">
              <w:t xml:space="preserve">generate reports for the event, until the subscription to this event ends, due to </w:t>
            </w:r>
            <w:r w:rsidRPr="003B2883">
              <w:t>end of report duration</w:t>
            </w:r>
            <w:r>
              <w:t xml:space="preserve"> or </w:t>
            </w:r>
            <w:r w:rsidRPr="0021091A">
              <w:rPr>
                <w:highlight w:val="yellow"/>
              </w:rPr>
              <w:t xml:space="preserve">up to the </w:t>
            </w:r>
            <w:r w:rsidRPr="0021091A">
              <w:rPr>
                <w:highlight w:val="yellow"/>
                <w:lang w:eastAsia="zh-CN"/>
              </w:rPr>
              <w:t>maximum number of reports</w:t>
            </w:r>
            <w:r>
              <w:t xml:space="preserve"> or the event being unsubscribed </w:t>
            </w:r>
            <w:r w:rsidRPr="004F6CF1">
              <w:t>explicitly</w:t>
            </w:r>
            <w:r>
              <w:t>.</w:t>
            </w:r>
          </w:p>
        </w:tc>
      </w:tr>
    </w:tbl>
    <w:p w14:paraId="29E4732F" w14:textId="77777777" w:rsidR="00E57F32" w:rsidRPr="0021091A" w:rsidRDefault="00E57F32" w:rsidP="00E57F32">
      <w:pPr>
        <w:rPr>
          <w:lang w:eastAsia="zh-CN"/>
        </w:rPr>
      </w:pP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38FC46" w14:textId="77777777" w:rsidR="0040151B" w:rsidRDefault="0040151B">
      <w:r>
        <w:separator/>
      </w:r>
    </w:p>
  </w:endnote>
  <w:endnote w:type="continuationSeparator" w:id="0">
    <w:p w14:paraId="67677038" w14:textId="77777777" w:rsidR="0040151B" w:rsidRDefault="00401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34F9D" w14:textId="77777777" w:rsidR="0040151B" w:rsidRDefault="0040151B">
      <w:r>
        <w:separator/>
      </w:r>
    </w:p>
  </w:footnote>
  <w:footnote w:type="continuationSeparator" w:id="0">
    <w:p w14:paraId="642194D6" w14:textId="77777777" w:rsidR="0040151B" w:rsidRDefault="00401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52CAC" w:rsidRDefault="00052C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52CAC" w:rsidRDefault="00052CA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52CAC" w:rsidRDefault="00052CA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52CAC" w:rsidRDefault="00052C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7">
    <w15:presenceInfo w15:providerId="None" w15:userId="Huawei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52CAC"/>
    <w:rsid w:val="00053D1C"/>
    <w:rsid w:val="000623A4"/>
    <w:rsid w:val="000628F9"/>
    <w:rsid w:val="000A6394"/>
    <w:rsid w:val="000B7FED"/>
    <w:rsid w:val="000C038A"/>
    <w:rsid w:val="000C6598"/>
    <w:rsid w:val="000D44B3"/>
    <w:rsid w:val="000E0426"/>
    <w:rsid w:val="000E2EB7"/>
    <w:rsid w:val="00102E7A"/>
    <w:rsid w:val="00120920"/>
    <w:rsid w:val="00130982"/>
    <w:rsid w:val="00145D43"/>
    <w:rsid w:val="00163031"/>
    <w:rsid w:val="00192C46"/>
    <w:rsid w:val="001971F9"/>
    <w:rsid w:val="001A08B3"/>
    <w:rsid w:val="001A7B60"/>
    <w:rsid w:val="001B52F0"/>
    <w:rsid w:val="001B7A65"/>
    <w:rsid w:val="001E12E4"/>
    <w:rsid w:val="001E41F3"/>
    <w:rsid w:val="001F738F"/>
    <w:rsid w:val="00205BCD"/>
    <w:rsid w:val="00207912"/>
    <w:rsid w:val="0021091A"/>
    <w:rsid w:val="00213893"/>
    <w:rsid w:val="00256E3F"/>
    <w:rsid w:val="0026004D"/>
    <w:rsid w:val="002640DD"/>
    <w:rsid w:val="00275D12"/>
    <w:rsid w:val="00281DC0"/>
    <w:rsid w:val="00284FEB"/>
    <w:rsid w:val="002860C4"/>
    <w:rsid w:val="00296B73"/>
    <w:rsid w:val="002B5741"/>
    <w:rsid w:val="002C6648"/>
    <w:rsid w:val="002E472E"/>
    <w:rsid w:val="002E64DC"/>
    <w:rsid w:val="00305409"/>
    <w:rsid w:val="00315B6D"/>
    <w:rsid w:val="00346D8A"/>
    <w:rsid w:val="003609EF"/>
    <w:rsid w:val="0036231A"/>
    <w:rsid w:val="00372161"/>
    <w:rsid w:val="00374DD4"/>
    <w:rsid w:val="00377C11"/>
    <w:rsid w:val="00385BEA"/>
    <w:rsid w:val="003907D0"/>
    <w:rsid w:val="003A1A5C"/>
    <w:rsid w:val="003A4CD2"/>
    <w:rsid w:val="003A57F7"/>
    <w:rsid w:val="003B6EED"/>
    <w:rsid w:val="003B7AF5"/>
    <w:rsid w:val="003C1AC0"/>
    <w:rsid w:val="003D1298"/>
    <w:rsid w:val="003D454E"/>
    <w:rsid w:val="003E1A36"/>
    <w:rsid w:val="003F1E50"/>
    <w:rsid w:val="00400906"/>
    <w:rsid w:val="0040151B"/>
    <w:rsid w:val="00410371"/>
    <w:rsid w:val="004164A7"/>
    <w:rsid w:val="00417008"/>
    <w:rsid w:val="0042342F"/>
    <w:rsid w:val="004242F1"/>
    <w:rsid w:val="00434ADA"/>
    <w:rsid w:val="004825FB"/>
    <w:rsid w:val="00483250"/>
    <w:rsid w:val="004B75B7"/>
    <w:rsid w:val="004E148A"/>
    <w:rsid w:val="0051580D"/>
    <w:rsid w:val="00516575"/>
    <w:rsid w:val="00521FAB"/>
    <w:rsid w:val="00547111"/>
    <w:rsid w:val="0057051B"/>
    <w:rsid w:val="00592D74"/>
    <w:rsid w:val="005A254F"/>
    <w:rsid w:val="005A7ED3"/>
    <w:rsid w:val="005B326A"/>
    <w:rsid w:val="005D0D99"/>
    <w:rsid w:val="005D1D22"/>
    <w:rsid w:val="005D3697"/>
    <w:rsid w:val="005E2C44"/>
    <w:rsid w:val="00606952"/>
    <w:rsid w:val="00621188"/>
    <w:rsid w:val="006257ED"/>
    <w:rsid w:val="006438F8"/>
    <w:rsid w:val="00660AA5"/>
    <w:rsid w:val="00665C47"/>
    <w:rsid w:val="006927C6"/>
    <w:rsid w:val="00695808"/>
    <w:rsid w:val="006B46FB"/>
    <w:rsid w:val="006E21FB"/>
    <w:rsid w:val="0070160D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279FA"/>
    <w:rsid w:val="00844B4B"/>
    <w:rsid w:val="008626E7"/>
    <w:rsid w:val="00870EE7"/>
    <w:rsid w:val="008863B9"/>
    <w:rsid w:val="0089666F"/>
    <w:rsid w:val="00897D63"/>
    <w:rsid w:val="008A45A6"/>
    <w:rsid w:val="008B7F38"/>
    <w:rsid w:val="008D3970"/>
    <w:rsid w:val="008E7AEF"/>
    <w:rsid w:val="008F3789"/>
    <w:rsid w:val="008F686C"/>
    <w:rsid w:val="0091443E"/>
    <w:rsid w:val="009148DE"/>
    <w:rsid w:val="00916A68"/>
    <w:rsid w:val="00926649"/>
    <w:rsid w:val="0093396C"/>
    <w:rsid w:val="00935DD5"/>
    <w:rsid w:val="00941E30"/>
    <w:rsid w:val="009777D9"/>
    <w:rsid w:val="00986797"/>
    <w:rsid w:val="00991B88"/>
    <w:rsid w:val="009A5753"/>
    <w:rsid w:val="009A579D"/>
    <w:rsid w:val="009A5F96"/>
    <w:rsid w:val="009D01BC"/>
    <w:rsid w:val="009D7C8F"/>
    <w:rsid w:val="009E3297"/>
    <w:rsid w:val="009E3A98"/>
    <w:rsid w:val="009F5822"/>
    <w:rsid w:val="009F734F"/>
    <w:rsid w:val="00A246B6"/>
    <w:rsid w:val="00A47E70"/>
    <w:rsid w:val="00A50CF0"/>
    <w:rsid w:val="00A56D62"/>
    <w:rsid w:val="00A7671C"/>
    <w:rsid w:val="00A84E3A"/>
    <w:rsid w:val="00A9211B"/>
    <w:rsid w:val="00A93996"/>
    <w:rsid w:val="00AA2CBC"/>
    <w:rsid w:val="00AA774C"/>
    <w:rsid w:val="00AC5820"/>
    <w:rsid w:val="00AD1CD8"/>
    <w:rsid w:val="00B258BB"/>
    <w:rsid w:val="00B37FA1"/>
    <w:rsid w:val="00B52AAE"/>
    <w:rsid w:val="00B67B97"/>
    <w:rsid w:val="00B75457"/>
    <w:rsid w:val="00B84F5E"/>
    <w:rsid w:val="00B95D5C"/>
    <w:rsid w:val="00B968C8"/>
    <w:rsid w:val="00BA3EC5"/>
    <w:rsid w:val="00BA51D9"/>
    <w:rsid w:val="00BA6332"/>
    <w:rsid w:val="00BB54DC"/>
    <w:rsid w:val="00BB5DFC"/>
    <w:rsid w:val="00BC3754"/>
    <w:rsid w:val="00BD279D"/>
    <w:rsid w:val="00BD50B5"/>
    <w:rsid w:val="00BD6BB8"/>
    <w:rsid w:val="00BE586F"/>
    <w:rsid w:val="00C25F2B"/>
    <w:rsid w:val="00C66BA2"/>
    <w:rsid w:val="00C94E6F"/>
    <w:rsid w:val="00C95985"/>
    <w:rsid w:val="00C9774E"/>
    <w:rsid w:val="00CA13B5"/>
    <w:rsid w:val="00CB545C"/>
    <w:rsid w:val="00CB5EC6"/>
    <w:rsid w:val="00CC3B07"/>
    <w:rsid w:val="00CC5026"/>
    <w:rsid w:val="00CC5B57"/>
    <w:rsid w:val="00CC68D0"/>
    <w:rsid w:val="00CD5435"/>
    <w:rsid w:val="00CD7292"/>
    <w:rsid w:val="00CE1DA9"/>
    <w:rsid w:val="00D03F9A"/>
    <w:rsid w:val="00D06D51"/>
    <w:rsid w:val="00D24991"/>
    <w:rsid w:val="00D26B99"/>
    <w:rsid w:val="00D37D73"/>
    <w:rsid w:val="00D50255"/>
    <w:rsid w:val="00D54E6A"/>
    <w:rsid w:val="00D66520"/>
    <w:rsid w:val="00D7494C"/>
    <w:rsid w:val="00D77B7E"/>
    <w:rsid w:val="00DE34CF"/>
    <w:rsid w:val="00DF2CF6"/>
    <w:rsid w:val="00E13F3D"/>
    <w:rsid w:val="00E22AF6"/>
    <w:rsid w:val="00E34753"/>
    <w:rsid w:val="00E34898"/>
    <w:rsid w:val="00E53B23"/>
    <w:rsid w:val="00E57F32"/>
    <w:rsid w:val="00EA14E5"/>
    <w:rsid w:val="00EB09B7"/>
    <w:rsid w:val="00EC1BD7"/>
    <w:rsid w:val="00EC35D1"/>
    <w:rsid w:val="00EC5544"/>
    <w:rsid w:val="00EC6C54"/>
    <w:rsid w:val="00EE7D7C"/>
    <w:rsid w:val="00F06FAC"/>
    <w:rsid w:val="00F112F6"/>
    <w:rsid w:val="00F118E5"/>
    <w:rsid w:val="00F15DE3"/>
    <w:rsid w:val="00F25D98"/>
    <w:rsid w:val="00F300FB"/>
    <w:rsid w:val="00F44B10"/>
    <w:rsid w:val="00F863D1"/>
    <w:rsid w:val="00FA7CFB"/>
    <w:rsid w:val="00FB6386"/>
    <w:rsid w:val="00FC0A5D"/>
    <w:rsid w:val="00FD6DAE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B1B16-44C5-45F4-9F00-3EC802CE2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1864</Words>
  <Characters>10629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Huawei77</cp:lastModifiedBy>
  <cp:revision>8</cp:revision>
  <cp:lastPrinted>1899-12-31T23:00:00Z</cp:lastPrinted>
  <dcterms:created xsi:type="dcterms:W3CDTF">2021-08-19T10:42:00Z</dcterms:created>
  <dcterms:modified xsi:type="dcterms:W3CDTF">2021-08-25T04:04:00Z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(3)wKtCxmtYFN8LhIaQSdHmV9kiYdDX4PBR4NMwbmDyiPsrs0pje3DzSv4Ff5AllYgCtgITR6/e
UnRK+e0aEqUC/ESGfOmEB/ubPItogHPOmwjMHi3/RfPPcS5FIRQTle2hLiIOw7+cnqS/d7B6
AHjjXRIcDEa7AiT/FzKZbqEBQ9VTITeqxsqmW412RqMqu+bRp4TsFDYs0rgEN0XVRLoJEpY+
jiWLK937mglA4r3sob</vt:lpwstr>
  </property>
  <property fmtid="{D5CDD505-2E9C-101B-9397-08002B2CF9AE}" pid="22" name="_2015_ms_pID_7253431">
    <vt:lpwstr>mt6o0KsMCo2lNUzA8QmLoPukR72CZ9T/ElJ+Loz1IeKBMmnP143FdU
aUuXeMWaCge3yR/UFmt/D+KkszKtOzU0rzCiHop/TWl9beDH7GuEx9/uSz217SD68JBdzhuN
o37eWDNHJJGgSbNcDPLm5FiuOSu5u/QhIaIzoN6P8WnfYdYIRbpXnqUHr0FVe3DjfwUjSTFk
RJfq32MLis6kLVu7SdpO+tqPTli0qU2QPEEe</vt:lpwstr>
  </property>
  <property fmtid="{D5CDD505-2E9C-101B-9397-08002B2CF9AE}" pid="23" name="_2015_ms_pID_7253432">
    <vt:lpwstr>tw==</vt:lpwstr>
  </property>
</Properties>
</file>